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0DBCD2" w14:textId="51351FC7" w:rsidR="006C43E9" w:rsidRPr="00587671" w:rsidRDefault="006C43E9" w:rsidP="006C43E9">
      <w:pPr>
        <w:pStyle w:val="CRCoverPage"/>
        <w:tabs>
          <w:tab w:val="right" w:pos="9639"/>
        </w:tabs>
        <w:spacing w:after="0"/>
        <w:rPr>
          <w:b/>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sidR="00587671">
        <w:rPr>
          <w:b/>
          <w:noProof/>
          <w:sz w:val="24"/>
        </w:rPr>
        <w:t>113-e</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62743" w:rsidRPr="00862743">
        <w:rPr>
          <w:b/>
          <w:i/>
          <w:noProof/>
          <w:sz w:val="28"/>
        </w:rPr>
        <w:t>R2-2101776</w:t>
      </w:r>
    </w:p>
    <w:p w14:paraId="3B11B0CA" w14:textId="53DECB4E" w:rsidR="006C43E9" w:rsidRPr="00587671" w:rsidRDefault="006C43E9" w:rsidP="004B0558">
      <w:pPr>
        <w:pStyle w:val="CRCoverPage"/>
        <w:rPr>
          <w:b/>
          <w:i/>
          <w:noProof/>
          <w:sz w:val="24"/>
        </w:rPr>
      </w:pPr>
      <w:r>
        <w:rPr>
          <w:b/>
          <w:noProof/>
          <w:sz w:val="24"/>
        </w:rPr>
        <w:t>Onlin</w:t>
      </w:r>
      <w:bookmarkStart w:id="0" w:name="_GoBack"/>
      <w:bookmarkEnd w:id="0"/>
      <w:r>
        <w:rPr>
          <w:b/>
          <w:noProof/>
          <w:sz w:val="24"/>
        </w:rPr>
        <w:t xml:space="preserve">e, </w:t>
      </w:r>
      <w:r w:rsidR="00232F22">
        <w:rPr>
          <w:b/>
          <w:noProof/>
          <w:sz w:val="24"/>
        </w:rPr>
        <w:t>25</w:t>
      </w:r>
      <w:r w:rsidR="00232F22">
        <w:rPr>
          <w:b/>
          <w:noProof/>
          <w:sz w:val="24"/>
          <w:vertAlign w:val="superscript"/>
        </w:rPr>
        <w:t>th</w:t>
      </w:r>
      <w:r>
        <w:rPr>
          <w:b/>
          <w:noProof/>
          <w:sz w:val="24"/>
        </w:rPr>
        <w:t xml:space="preserve"> </w:t>
      </w:r>
      <w:r w:rsidR="00232F22">
        <w:rPr>
          <w:b/>
          <w:noProof/>
          <w:sz w:val="24"/>
        </w:rPr>
        <w:t xml:space="preserve">Jan </w:t>
      </w:r>
      <w:r>
        <w:rPr>
          <w:b/>
          <w:noProof/>
          <w:sz w:val="24"/>
        </w:rPr>
        <w:t xml:space="preserve">– </w:t>
      </w:r>
      <w:r w:rsidR="00232F22">
        <w:rPr>
          <w:b/>
          <w:noProof/>
          <w:sz w:val="24"/>
        </w:rPr>
        <w:t>5</w:t>
      </w:r>
      <w:r>
        <w:rPr>
          <w:b/>
          <w:noProof/>
          <w:sz w:val="24"/>
          <w:vertAlign w:val="superscript"/>
        </w:rPr>
        <w:t>th</w:t>
      </w:r>
      <w:r w:rsidR="00232F22">
        <w:rPr>
          <w:b/>
          <w:noProof/>
          <w:sz w:val="24"/>
        </w:rPr>
        <w:t xml:space="preserve"> Feb 2021</w:t>
      </w:r>
      <w:r w:rsidR="00B45783">
        <w:rPr>
          <w:b/>
          <w:noProof/>
          <w:sz w:val="24"/>
        </w:rPr>
        <w:tab/>
      </w:r>
      <w:r w:rsidR="00B45783">
        <w:rPr>
          <w:b/>
          <w:noProof/>
          <w:sz w:val="24"/>
        </w:rPr>
        <w:tab/>
      </w:r>
      <w:r w:rsidR="00B45783">
        <w:rPr>
          <w:b/>
          <w:noProof/>
          <w:sz w:val="24"/>
        </w:rPr>
        <w:tab/>
      </w:r>
      <w:r w:rsidR="00B45783">
        <w:rPr>
          <w:b/>
          <w:noProof/>
          <w:sz w:val="24"/>
        </w:rPr>
        <w:tab/>
      </w:r>
      <w:r w:rsidR="00B45783">
        <w:rPr>
          <w:b/>
          <w:noProof/>
          <w:sz w:val="24"/>
        </w:rPr>
        <w:tab/>
      </w:r>
      <w:r w:rsidR="00B45783">
        <w:rPr>
          <w:b/>
          <w:noProof/>
          <w:sz w:val="24"/>
        </w:rPr>
        <w:tab/>
      </w:r>
      <w:r w:rsidR="00B45783">
        <w:rPr>
          <w:b/>
          <w:noProof/>
          <w:sz w:val="24"/>
        </w:rPr>
        <w:tab/>
      </w:r>
      <w:r w:rsidR="00B45783">
        <w:rPr>
          <w:b/>
          <w:noProof/>
          <w:sz w:val="24"/>
        </w:rPr>
        <w:tab/>
        <w:t xml:space="preserve"> </w:t>
      </w:r>
      <w:r w:rsidR="008F4899">
        <w:rPr>
          <w:b/>
          <w:noProof/>
          <w:sz w:val="24"/>
        </w:rPr>
        <w:tab/>
      </w:r>
      <w:r w:rsidR="008F4899">
        <w:rPr>
          <w:b/>
          <w:noProof/>
          <w:sz w:val="24"/>
        </w:rPr>
        <w:tab/>
      </w:r>
      <w:r w:rsidR="008F4899">
        <w:rPr>
          <w:b/>
          <w:noProof/>
          <w:sz w:val="24"/>
        </w:rPr>
        <w:tab/>
      </w:r>
      <w:r w:rsidR="008F4899">
        <w:rPr>
          <w:b/>
          <w:noProof/>
          <w:sz w:val="24"/>
        </w:rPr>
        <w:tab/>
        <w:t xml:space="preserve">  </w:t>
      </w:r>
      <w:r w:rsidR="00587671" w:rsidRPr="00CD1AC2">
        <w:rPr>
          <w:b/>
          <w:i/>
          <w:noProof/>
          <w:sz w:val="24"/>
        </w:rPr>
        <w:t>Revision of R2-20103</w:t>
      </w:r>
      <w:r w:rsidR="00587671" w:rsidRPr="00587671">
        <w:rPr>
          <w:b/>
          <w:i/>
          <w:noProof/>
          <w:sz w:val="24"/>
        </w:rPr>
        <w:t>17</w:t>
      </w:r>
    </w:p>
    <w:p w14:paraId="67CFD2EB" w14:textId="77777777" w:rsidR="003D6C1C" w:rsidRPr="006C43E9" w:rsidRDefault="003D6C1C" w:rsidP="003D6C1C">
      <w:pPr>
        <w:widowControl w:val="0"/>
        <w:tabs>
          <w:tab w:val="center" w:pos="4536"/>
          <w:tab w:val="right" w:pos="8931"/>
          <w:tab w:val="right" w:pos="9781"/>
        </w:tabs>
        <w:spacing w:after="0"/>
        <w:ind w:right="-58"/>
        <w:rPr>
          <w:rFonts w:ascii="Arial" w:hAnsi="Arial" w:cs="Arial"/>
          <w:b/>
          <w:bCs/>
          <w:sz w:val="28"/>
          <w:lang w:eastAsia="zh-TW"/>
        </w:rPr>
      </w:pPr>
    </w:p>
    <w:p w14:paraId="2ADB7284" w14:textId="50652E9C" w:rsidR="00C95924" w:rsidRPr="003C18B0" w:rsidRDefault="00C95924">
      <w:pPr>
        <w:widowControl w:val="0"/>
        <w:spacing w:afterLines="50" w:after="120"/>
        <w:rPr>
          <w:rFonts w:ascii="Arial" w:eastAsia="宋体" w:hAnsi="Arial" w:cs="Arial"/>
          <w:sz w:val="24"/>
        </w:rPr>
      </w:pPr>
      <w:r w:rsidRPr="00E55C67">
        <w:rPr>
          <w:rFonts w:ascii="Arial" w:hAnsi="Arial" w:cs="Arial"/>
          <w:b/>
          <w:sz w:val="24"/>
          <w:szCs w:val="24"/>
          <w:lang w:val="en-US"/>
        </w:rPr>
        <w:t>Agenda Item:</w:t>
      </w:r>
      <w:r w:rsidR="00537C1F">
        <w:rPr>
          <w:rFonts w:ascii="Arial" w:hAnsi="Arial" w:cs="Arial"/>
          <w:b/>
          <w:sz w:val="24"/>
          <w:szCs w:val="24"/>
          <w:lang w:val="en-US"/>
        </w:rPr>
        <w:tab/>
      </w:r>
      <w:r w:rsidR="00537C1F">
        <w:rPr>
          <w:rFonts w:ascii="Arial" w:hAnsi="Arial" w:cs="Arial"/>
          <w:b/>
          <w:sz w:val="24"/>
          <w:szCs w:val="24"/>
          <w:lang w:val="en-US"/>
        </w:rPr>
        <w:tab/>
      </w:r>
      <w:r w:rsidR="00EE5A19">
        <w:rPr>
          <w:rFonts w:ascii="Arial" w:eastAsia="宋体" w:hAnsi="Arial" w:cs="Arial"/>
          <w:sz w:val="24"/>
        </w:rPr>
        <w:t>6.1</w:t>
      </w:r>
      <w:r w:rsidR="00216556">
        <w:rPr>
          <w:rFonts w:ascii="Arial" w:eastAsia="宋体" w:hAnsi="Arial" w:cs="Arial"/>
          <w:sz w:val="24"/>
        </w:rPr>
        <w:t>.3</w:t>
      </w:r>
    </w:p>
    <w:p w14:paraId="3FC4F012" w14:textId="519DCAAC" w:rsidR="00C95924" w:rsidRPr="00E55C67" w:rsidRDefault="00C95924">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005B1FB2" w:rsidRPr="003C18B0">
        <w:rPr>
          <w:rFonts w:ascii="Arial" w:eastAsia="宋体" w:hAnsi="Arial" w:cs="Arial"/>
          <w:sz w:val="24"/>
        </w:rPr>
        <w:t>Huawei, HiSilicon</w:t>
      </w:r>
    </w:p>
    <w:p w14:paraId="013AAC46" w14:textId="46B575EE" w:rsidR="00C95924" w:rsidRPr="003C18B0" w:rsidRDefault="00C95924" w:rsidP="00CB2280">
      <w:pPr>
        <w:widowControl w:val="0"/>
        <w:spacing w:afterLines="50" w:after="120"/>
        <w:ind w:left="1921" w:hangingChars="800" w:hanging="1921"/>
        <w:rPr>
          <w:rFonts w:ascii="Arial" w:eastAsia="宋体" w:hAnsi="Arial" w:cs="Arial"/>
          <w:sz w:val="24"/>
        </w:rPr>
      </w:pPr>
      <w:r w:rsidRPr="00E55C67">
        <w:rPr>
          <w:rFonts w:ascii="Arial" w:hAnsi="Arial" w:cs="Arial"/>
          <w:b/>
          <w:sz w:val="24"/>
          <w:szCs w:val="24"/>
        </w:rPr>
        <w:t>Title:</w:t>
      </w:r>
      <w:r w:rsidR="00537C1F">
        <w:rPr>
          <w:rFonts w:ascii="Arial" w:hAnsi="Arial" w:cs="Arial"/>
          <w:b/>
          <w:sz w:val="24"/>
          <w:szCs w:val="24"/>
          <w:lang w:eastAsia="zh-TW"/>
        </w:rPr>
        <w:tab/>
      </w:r>
      <w:r w:rsidR="00537C1F" w:rsidRPr="003C18B0">
        <w:rPr>
          <w:rFonts w:ascii="Arial" w:eastAsia="宋体" w:hAnsi="Arial" w:cs="Arial"/>
          <w:sz w:val="24"/>
        </w:rPr>
        <w:tab/>
      </w:r>
      <w:r w:rsidR="005645E2">
        <w:rPr>
          <w:rFonts w:ascii="Arial" w:eastAsia="宋体" w:hAnsi="Arial" w:cs="Arial"/>
          <w:sz w:val="24"/>
        </w:rPr>
        <w:t>Updates to RAN2 aspects of</w:t>
      </w:r>
      <w:r w:rsidR="00130705">
        <w:rPr>
          <w:rFonts w:ascii="Arial" w:eastAsia="宋体" w:hAnsi="Arial" w:cs="Arial"/>
          <w:sz w:val="24"/>
        </w:rPr>
        <w:t xml:space="preserve"> PUSCH with UL skipping</w:t>
      </w:r>
    </w:p>
    <w:p w14:paraId="5881D01B" w14:textId="77777777" w:rsidR="00FA6029" w:rsidRPr="00FA6029" w:rsidRDefault="00FA6029" w:rsidP="00FA6029">
      <w:pPr>
        <w:tabs>
          <w:tab w:val="left" w:pos="1985"/>
        </w:tabs>
        <w:spacing w:after="120"/>
        <w:jc w:val="both"/>
        <w:rPr>
          <w:rFonts w:ascii="Arial" w:eastAsia="宋体" w:hAnsi="Arial" w:cs="Arial"/>
          <w:b/>
          <w:sz w:val="24"/>
        </w:rPr>
      </w:pPr>
      <w:r w:rsidRPr="00FA6029">
        <w:rPr>
          <w:rFonts w:ascii="Arial" w:eastAsia="宋体" w:hAnsi="Arial" w:cs="Arial"/>
          <w:b/>
          <w:sz w:val="24"/>
        </w:rPr>
        <w:t>Document for:</w:t>
      </w:r>
      <w:r w:rsidRPr="00FA6029">
        <w:rPr>
          <w:rFonts w:ascii="Arial" w:eastAsia="宋体" w:hAnsi="Arial" w:cs="Arial"/>
          <w:b/>
          <w:sz w:val="24"/>
        </w:rPr>
        <w:tab/>
      </w:r>
      <w:r w:rsidRPr="00FA6029">
        <w:rPr>
          <w:rFonts w:ascii="Arial" w:eastAsia="宋体" w:hAnsi="Arial" w:cs="Arial"/>
          <w:sz w:val="24"/>
        </w:rPr>
        <w:t xml:space="preserve">Discussion and </w:t>
      </w:r>
      <w:r w:rsidRPr="00FA6029">
        <w:rPr>
          <w:rFonts w:ascii="Arial" w:eastAsia="宋体" w:hAnsi="Arial" w:cs="Arial"/>
          <w:sz w:val="24"/>
          <w:lang w:eastAsia="zh-CN"/>
        </w:rPr>
        <w:t>D</w:t>
      </w:r>
      <w:r w:rsidRPr="00FA6029">
        <w:rPr>
          <w:rFonts w:ascii="Arial" w:eastAsia="宋体" w:hAnsi="Arial" w:cs="Arial"/>
          <w:sz w:val="24"/>
        </w:rPr>
        <w:t>ecision</w:t>
      </w:r>
    </w:p>
    <w:p w14:paraId="07199353" w14:textId="0A537272" w:rsidR="00FA6029" w:rsidRPr="00FA6029" w:rsidRDefault="00FA6029" w:rsidP="00FA6029">
      <w:pPr>
        <w:pStyle w:val="af4"/>
        <w:keepNext/>
        <w:keepLines/>
        <w:numPr>
          <w:ilvl w:val="0"/>
          <w:numId w:val="40"/>
        </w:numPr>
        <w:pBdr>
          <w:top w:val="single" w:sz="12" w:space="3" w:color="auto"/>
        </w:pBdr>
        <w:tabs>
          <w:tab w:val="num" w:pos="567"/>
        </w:tabs>
        <w:spacing w:before="240" w:line="276" w:lineRule="auto"/>
        <w:ind w:firstLineChars="0"/>
        <w:jc w:val="both"/>
        <w:outlineLvl w:val="0"/>
        <w:rPr>
          <w:rFonts w:ascii="Arial" w:eastAsia="宋体" w:hAnsi="Arial" w:cs="Arial"/>
          <w:sz w:val="36"/>
          <w:lang w:eastAsia="zh-CN"/>
        </w:rPr>
      </w:pPr>
      <w:r>
        <w:rPr>
          <w:rFonts w:ascii="Arial" w:eastAsia="宋体" w:hAnsi="Arial" w:cs="Arial"/>
          <w:sz w:val="36"/>
          <w:lang w:eastAsia="zh-CN"/>
        </w:rPr>
        <w:t xml:space="preserve"> </w:t>
      </w:r>
      <w:r w:rsidRPr="00FA6029">
        <w:rPr>
          <w:rFonts w:ascii="Arial" w:eastAsia="宋体" w:hAnsi="Arial" w:cs="Arial"/>
          <w:sz w:val="36"/>
          <w:lang w:eastAsia="zh-CN"/>
        </w:rPr>
        <w:t>Introduction</w:t>
      </w:r>
    </w:p>
    <w:p w14:paraId="525F69E4" w14:textId="357CE074" w:rsidR="0054768C" w:rsidRDefault="0054768C" w:rsidP="00FA6029">
      <w:pPr>
        <w:spacing w:after="120"/>
        <w:jc w:val="both"/>
        <w:rPr>
          <w:rFonts w:eastAsia="宋体"/>
          <w:lang w:eastAsia="zh-CN"/>
        </w:rPr>
      </w:pPr>
      <w:r>
        <w:rPr>
          <w:rFonts w:eastAsia="宋体"/>
          <w:lang w:eastAsia="zh-CN"/>
        </w:rPr>
        <w:t>The issue of</w:t>
      </w:r>
      <w:r w:rsidR="0043265D">
        <w:rPr>
          <w:rFonts w:eastAsia="宋体"/>
          <w:lang w:eastAsia="zh-CN"/>
        </w:rPr>
        <w:t xml:space="preserve"> UL skipping with UCI multiplexing on PUSCH </w:t>
      </w:r>
      <w:r>
        <w:rPr>
          <w:rFonts w:eastAsia="宋体"/>
          <w:lang w:eastAsia="zh-CN"/>
        </w:rPr>
        <w:t>was discussed in the last RAN2 meeting, and additional LS from RAN1 with updates has been received in [1]. In this contribution, we intend to further discuss the issue to align with RAN1 progress in Rel-16.</w:t>
      </w:r>
    </w:p>
    <w:p w14:paraId="5C9404F7" w14:textId="001A4CFC" w:rsidR="00FA6029" w:rsidRPr="00C137F1" w:rsidRDefault="00FA6029" w:rsidP="00C137F1">
      <w:pPr>
        <w:pStyle w:val="af4"/>
        <w:keepNext/>
        <w:keepLines/>
        <w:numPr>
          <w:ilvl w:val="0"/>
          <w:numId w:val="40"/>
        </w:numPr>
        <w:pBdr>
          <w:top w:val="single" w:sz="12" w:space="3" w:color="auto"/>
        </w:pBdr>
        <w:tabs>
          <w:tab w:val="num" w:pos="567"/>
        </w:tabs>
        <w:spacing w:after="120"/>
        <w:ind w:firstLineChars="0"/>
        <w:jc w:val="both"/>
        <w:outlineLvl w:val="0"/>
        <w:rPr>
          <w:rFonts w:ascii="Arial" w:eastAsia="宋体" w:hAnsi="Arial" w:cs="Arial"/>
          <w:sz w:val="36"/>
        </w:rPr>
      </w:pPr>
      <w:r w:rsidRPr="00C137F1">
        <w:rPr>
          <w:rFonts w:ascii="Arial" w:eastAsia="宋体" w:hAnsi="Arial" w:cs="Arial"/>
          <w:sz w:val="36"/>
        </w:rPr>
        <w:t>Discussion</w:t>
      </w:r>
    </w:p>
    <w:p w14:paraId="55542A5C" w14:textId="1C6A90F7" w:rsidR="00957F3D" w:rsidRPr="002D3D65" w:rsidRDefault="00957F3D" w:rsidP="00957F3D">
      <w:pPr>
        <w:pStyle w:val="2"/>
        <w:rPr>
          <w:rFonts w:eastAsia="宋体"/>
          <w:sz w:val="28"/>
          <w:lang w:eastAsia="zh-CN"/>
        </w:rPr>
      </w:pPr>
      <w:r w:rsidRPr="002D3D65">
        <w:rPr>
          <w:rFonts w:eastAsia="宋体" w:hint="eastAsia"/>
          <w:sz w:val="28"/>
          <w:lang w:eastAsia="zh-CN"/>
        </w:rPr>
        <w:t>2</w:t>
      </w:r>
      <w:r w:rsidRPr="002D3D65">
        <w:rPr>
          <w:rFonts w:eastAsia="宋体"/>
          <w:sz w:val="28"/>
          <w:lang w:eastAsia="zh-CN"/>
        </w:rPr>
        <w:t xml:space="preserve">.1 </w:t>
      </w:r>
      <w:r w:rsidR="009D2734">
        <w:rPr>
          <w:rFonts w:eastAsia="宋体"/>
          <w:sz w:val="28"/>
          <w:lang w:eastAsia="zh-CN"/>
        </w:rPr>
        <w:t>UE capability</w:t>
      </w:r>
      <w:r w:rsidR="00A05419">
        <w:rPr>
          <w:rFonts w:eastAsia="宋体"/>
          <w:sz w:val="28"/>
          <w:lang w:eastAsia="zh-CN"/>
        </w:rPr>
        <w:t xml:space="preserve"> </w:t>
      </w:r>
      <w:r w:rsidRPr="002D3D65">
        <w:rPr>
          <w:rFonts w:eastAsia="宋体"/>
          <w:sz w:val="28"/>
          <w:lang w:eastAsia="zh-CN"/>
        </w:rPr>
        <w:t xml:space="preserve"> </w:t>
      </w:r>
    </w:p>
    <w:p w14:paraId="394EF9BD" w14:textId="21EF4825" w:rsidR="00235314" w:rsidRDefault="00BF1F7B" w:rsidP="00FA6029">
      <w:pPr>
        <w:widowControl w:val="0"/>
        <w:spacing w:afterLines="50" w:after="120"/>
        <w:rPr>
          <w:rFonts w:eastAsia="宋体"/>
          <w:lang w:eastAsia="zh-CN"/>
        </w:rPr>
      </w:pPr>
      <w:r>
        <w:rPr>
          <w:rFonts w:eastAsia="宋体" w:hint="eastAsia"/>
          <w:lang w:eastAsia="zh-CN"/>
        </w:rPr>
        <w:t>F</w:t>
      </w:r>
      <w:r>
        <w:rPr>
          <w:rFonts w:eastAsia="宋体"/>
          <w:lang w:eastAsia="zh-CN"/>
        </w:rPr>
        <w:t xml:space="preserve">or the UL skipping of the dynamic grant, RAN2 has made the following consensus based on the previous RAN1 </w:t>
      </w:r>
      <w:r w:rsidR="00760F68">
        <w:rPr>
          <w:rFonts w:eastAsia="宋体"/>
          <w:lang w:eastAsia="zh-CN"/>
        </w:rPr>
        <w:t>LS</w:t>
      </w:r>
      <w:r>
        <w:rPr>
          <w:rFonts w:eastAsia="宋体"/>
          <w:lang w:eastAsia="zh-CN"/>
        </w:rPr>
        <w:t xml:space="preserve"> in [2]</w:t>
      </w:r>
      <w:r w:rsidR="00E622E9">
        <w:rPr>
          <w:rFonts w:eastAsia="宋体"/>
          <w:lang w:eastAsia="zh-CN"/>
        </w:rPr>
        <w:t>.</w:t>
      </w:r>
      <w:r w:rsidR="00F1080F">
        <w:rPr>
          <w:rFonts w:eastAsia="宋体"/>
          <w:lang w:eastAsia="zh-CN"/>
        </w:rPr>
        <w:t xml:space="preserve"> </w:t>
      </w:r>
      <w:r w:rsidR="008D641D">
        <w:rPr>
          <w:rFonts w:eastAsia="宋体"/>
          <w:lang w:eastAsia="zh-CN"/>
        </w:rPr>
        <w:t xml:space="preserve">According to the </w:t>
      </w:r>
      <w:r w:rsidR="000362AC">
        <w:rPr>
          <w:rFonts w:eastAsia="宋体"/>
          <w:lang w:eastAsia="zh-CN"/>
        </w:rPr>
        <w:t>offline in RAN#80</w:t>
      </w:r>
      <w:r w:rsidR="008D641D">
        <w:rPr>
          <w:rFonts w:eastAsia="宋体"/>
          <w:lang w:eastAsia="zh-CN"/>
        </w:rPr>
        <w:t xml:space="preserve">, it was </w:t>
      </w:r>
      <w:r w:rsidR="00A47DE7">
        <w:rPr>
          <w:rFonts w:eastAsia="宋体"/>
          <w:lang w:eastAsia="zh-CN"/>
        </w:rPr>
        <w:t>concluded</w:t>
      </w:r>
      <w:r w:rsidR="008D641D">
        <w:rPr>
          <w:rFonts w:eastAsia="宋体"/>
          <w:lang w:eastAsia="zh-CN"/>
        </w:rPr>
        <w:t xml:space="preserve"> that UL skipping should be mandatory</w:t>
      </w:r>
      <w:r w:rsidR="00137C3E">
        <w:rPr>
          <w:rFonts w:eastAsia="宋体"/>
          <w:lang w:eastAsia="zh-CN"/>
        </w:rPr>
        <w:t xml:space="preserve"> with </w:t>
      </w:r>
      <w:proofErr w:type="spellStart"/>
      <w:r w:rsidR="00137C3E">
        <w:rPr>
          <w:rFonts w:eastAsia="宋体"/>
          <w:lang w:eastAsia="zh-CN"/>
        </w:rPr>
        <w:t>IoT</w:t>
      </w:r>
      <w:proofErr w:type="spellEnd"/>
      <w:r w:rsidR="00137C3E">
        <w:rPr>
          <w:rFonts w:eastAsia="宋体"/>
          <w:lang w:eastAsia="zh-CN"/>
        </w:rPr>
        <w:t xml:space="preserve"> bit </w:t>
      </w:r>
      <w:r w:rsidR="008D641D">
        <w:rPr>
          <w:rFonts w:eastAsia="宋体"/>
          <w:lang w:eastAsia="zh-CN"/>
        </w:rPr>
        <w:t>from Rel-16</w:t>
      </w:r>
      <w:r w:rsidR="000362AC">
        <w:rPr>
          <w:rFonts w:eastAsia="宋体"/>
          <w:lang w:eastAsia="zh-CN"/>
        </w:rPr>
        <w:t xml:space="preserve"> [3]</w:t>
      </w:r>
      <w:r w:rsidR="0021322A">
        <w:rPr>
          <w:rFonts w:eastAsia="宋体"/>
          <w:lang w:eastAsia="zh-CN"/>
        </w:rPr>
        <w:t xml:space="preserve">. </w:t>
      </w:r>
      <w:r w:rsidR="000E21CA">
        <w:rPr>
          <w:rFonts w:eastAsia="宋体" w:hint="eastAsia"/>
          <w:lang w:eastAsia="zh-CN"/>
        </w:rPr>
        <w:t>However</w:t>
      </w:r>
      <w:r w:rsidR="00D26209">
        <w:rPr>
          <w:rFonts w:eastAsia="宋体"/>
          <w:lang w:eastAsia="zh-CN"/>
        </w:rPr>
        <w:t>,</w:t>
      </w:r>
      <w:r w:rsidR="000E21CA">
        <w:rPr>
          <w:rFonts w:eastAsia="宋体"/>
          <w:lang w:eastAsia="zh-CN"/>
        </w:rPr>
        <w:t xml:space="preserve"> the UL skipping behaver has dramatically changed from Rel-15 and hence it is not desirable to have a</w:t>
      </w:r>
      <w:r w:rsidR="0004489E">
        <w:rPr>
          <w:rFonts w:eastAsia="宋体"/>
          <w:lang w:eastAsia="zh-CN"/>
        </w:rPr>
        <w:t xml:space="preserve"> mandatory capability </w:t>
      </w:r>
      <w:r w:rsidR="000E21CA">
        <w:rPr>
          <w:rFonts w:eastAsia="宋体"/>
          <w:lang w:eastAsia="zh-CN"/>
        </w:rPr>
        <w:t>at a late stage</w:t>
      </w:r>
      <w:r w:rsidR="00B86E53">
        <w:rPr>
          <w:rFonts w:eastAsia="宋体"/>
          <w:lang w:eastAsia="zh-CN"/>
        </w:rPr>
        <w:t xml:space="preserve"> which would introduce more backward compatible issue</w:t>
      </w:r>
      <w:r w:rsidR="000E21CA">
        <w:rPr>
          <w:rFonts w:eastAsia="宋体"/>
          <w:lang w:eastAsia="zh-CN"/>
        </w:rPr>
        <w:t xml:space="preserve">. In case the UE is not capable of the Rel-16 UL skipping, the NW could </w:t>
      </w:r>
      <w:r w:rsidR="004C2EA4">
        <w:rPr>
          <w:rFonts w:eastAsia="宋体"/>
          <w:lang w:eastAsia="zh-CN"/>
        </w:rPr>
        <w:t>avoid</w:t>
      </w:r>
      <w:r w:rsidR="000E21CA">
        <w:rPr>
          <w:rFonts w:eastAsia="宋体"/>
          <w:lang w:eastAsia="zh-CN"/>
        </w:rPr>
        <w:t xml:space="preserve"> PUCCH </w:t>
      </w:r>
      <w:r w:rsidR="00F279C9">
        <w:rPr>
          <w:rFonts w:eastAsia="宋体"/>
          <w:lang w:eastAsia="zh-CN"/>
        </w:rPr>
        <w:t xml:space="preserve">resource </w:t>
      </w:r>
      <w:r w:rsidR="004C2EA4">
        <w:rPr>
          <w:rFonts w:eastAsia="宋体"/>
          <w:lang w:eastAsia="zh-CN"/>
        </w:rPr>
        <w:t>with</w:t>
      </w:r>
      <w:r w:rsidR="000E21CA">
        <w:rPr>
          <w:rFonts w:eastAsia="宋体"/>
          <w:lang w:eastAsia="zh-CN"/>
        </w:rPr>
        <w:t xml:space="preserve"> UCI overlapped with the uplink grant </w:t>
      </w:r>
      <w:r w:rsidR="004C2EA4">
        <w:rPr>
          <w:rFonts w:eastAsia="宋体"/>
          <w:lang w:eastAsia="zh-CN"/>
        </w:rPr>
        <w:t xml:space="preserve">by proper configuration </w:t>
      </w:r>
      <w:r w:rsidR="000E21CA">
        <w:rPr>
          <w:rFonts w:eastAsia="宋体"/>
          <w:lang w:eastAsia="zh-CN"/>
        </w:rPr>
        <w:t xml:space="preserve">to </w:t>
      </w:r>
      <w:r w:rsidR="00463A7D">
        <w:rPr>
          <w:rFonts w:eastAsia="宋体"/>
          <w:lang w:eastAsia="zh-CN"/>
        </w:rPr>
        <w:t>resolve the issue</w:t>
      </w:r>
      <w:r w:rsidR="000E21CA">
        <w:rPr>
          <w:rFonts w:eastAsia="宋体"/>
          <w:lang w:eastAsia="zh-CN"/>
        </w:rPr>
        <w:t xml:space="preserve">. </w:t>
      </w:r>
      <w:r w:rsidR="00C827D6">
        <w:rPr>
          <w:rFonts w:eastAsia="宋体"/>
          <w:lang w:eastAsia="zh-CN"/>
        </w:rPr>
        <w:t>Therefore, the new UE capability should be optional from our understandings.</w:t>
      </w:r>
    </w:p>
    <w:p w14:paraId="2A98AFFB" w14:textId="77777777" w:rsidR="00235314" w:rsidRPr="0097503B" w:rsidRDefault="00235314" w:rsidP="00235314">
      <w:pPr>
        <w:pStyle w:val="Agreement"/>
        <w:rPr>
          <w:lang w:eastAsia="zh-CN"/>
        </w:rPr>
      </w:pPr>
      <w:r>
        <w:rPr>
          <w:lang w:eastAsia="zh-CN"/>
        </w:rPr>
        <w:t xml:space="preserve">[016] </w:t>
      </w:r>
      <w:r w:rsidRPr="0097503B">
        <w:rPr>
          <w:lang w:eastAsia="zh-CN"/>
        </w:rPr>
        <w:t>RAN2 confirms that</w:t>
      </w:r>
      <w:r w:rsidRPr="0097503B">
        <w:rPr>
          <w:rFonts w:hint="eastAsia"/>
          <w:lang w:eastAsia="zh-CN"/>
        </w:rPr>
        <w:t xml:space="preserve"> </w:t>
      </w:r>
      <w:r w:rsidRPr="0097503B">
        <w:t>a new UE capability is introduced for Rel-16 dynamic UL skipping.</w:t>
      </w:r>
    </w:p>
    <w:p w14:paraId="3EA40B39" w14:textId="77777777" w:rsidR="00235314" w:rsidRPr="0097503B" w:rsidRDefault="00235314" w:rsidP="00235314">
      <w:pPr>
        <w:pStyle w:val="Agreement"/>
        <w:rPr>
          <w:bCs/>
          <w:iCs/>
        </w:rPr>
      </w:pPr>
      <w:r>
        <w:rPr>
          <w:lang w:eastAsia="zh-CN"/>
        </w:rPr>
        <w:t xml:space="preserve">[016] </w:t>
      </w:r>
      <w:r w:rsidRPr="0097503B">
        <w:rPr>
          <w:lang w:eastAsia="zh-CN"/>
        </w:rPr>
        <w:t>RAN2 assumes the field name of</w:t>
      </w:r>
      <w:r w:rsidRPr="0097503B">
        <w:rPr>
          <w:rFonts w:hint="eastAsia"/>
          <w:lang w:eastAsia="zh-CN"/>
        </w:rPr>
        <w:t xml:space="preserve"> </w:t>
      </w:r>
      <w:r w:rsidRPr="0097503B">
        <w:t xml:space="preserve">the new UE capability is </w:t>
      </w:r>
      <w:r w:rsidRPr="0097503B">
        <w:rPr>
          <w:bCs/>
          <w:i/>
          <w:iCs/>
        </w:rPr>
        <w:t>skipUplinkTxDynamic-r16</w:t>
      </w:r>
      <w:r w:rsidRPr="0097503B">
        <w:rPr>
          <w:bCs/>
          <w:iCs/>
        </w:rPr>
        <w:t xml:space="preserve">. </w:t>
      </w:r>
    </w:p>
    <w:p w14:paraId="364F57C9" w14:textId="77777777" w:rsidR="00235314" w:rsidRPr="0097503B" w:rsidRDefault="00235314" w:rsidP="00235314">
      <w:pPr>
        <w:pStyle w:val="Agreement"/>
        <w:rPr>
          <w:bCs/>
          <w:iCs/>
        </w:rPr>
      </w:pPr>
      <w:r>
        <w:rPr>
          <w:lang w:eastAsia="zh-CN"/>
        </w:rPr>
        <w:t xml:space="preserve">[016] </w:t>
      </w:r>
      <w:r w:rsidRPr="0097503B">
        <w:rPr>
          <w:lang w:eastAsia="zh-CN"/>
        </w:rPr>
        <w:t>RAN2 assumes that the following is introduced for the field description of</w:t>
      </w:r>
      <w:r w:rsidRPr="0097503B">
        <w:rPr>
          <w:rFonts w:hint="eastAsia"/>
          <w:lang w:eastAsia="zh-CN"/>
        </w:rPr>
        <w:t xml:space="preserve"> </w:t>
      </w:r>
      <w:r w:rsidRPr="0097503B">
        <w:t>the new UE capability</w:t>
      </w:r>
      <w:r>
        <w:rPr>
          <w:bCs/>
          <w:iCs/>
        </w:rPr>
        <w:t xml:space="preserve"> (this version is preliminary and the wording may be further updated): </w:t>
      </w:r>
    </w:p>
    <w:p w14:paraId="1CE777D6" w14:textId="77777777" w:rsidR="00235314" w:rsidRPr="0097503B" w:rsidRDefault="00235314" w:rsidP="00235314">
      <w:pPr>
        <w:pStyle w:val="Agreement"/>
        <w:numPr>
          <w:ilvl w:val="0"/>
          <w:numId w:val="0"/>
        </w:numPr>
        <w:ind w:left="1619"/>
        <w:rPr>
          <w:bCs/>
          <w:iCs/>
        </w:rPr>
      </w:pPr>
      <w:r w:rsidRPr="0097503B">
        <w:t>Indicates whether the UE supports skipping UL transmission for a dynamic uplink grant indicated on PDCCH only if no data is available for transmission and no UCI to be multiplexed on the corresponding PUSCH of the uplink grant as specified in TS 38.321 [8].</w:t>
      </w:r>
    </w:p>
    <w:p w14:paraId="76ED20F5" w14:textId="77777777" w:rsidR="00235314" w:rsidRPr="0097503B" w:rsidRDefault="00235314" w:rsidP="00235314">
      <w:pPr>
        <w:pStyle w:val="Agreement"/>
        <w:rPr>
          <w:bCs/>
          <w:iCs/>
        </w:rPr>
      </w:pPr>
      <w:r>
        <w:rPr>
          <w:lang w:eastAsia="zh-CN"/>
        </w:rPr>
        <w:t xml:space="preserve">[016] </w:t>
      </w:r>
      <w:r w:rsidRPr="0097503B">
        <w:rPr>
          <w:lang w:eastAsia="zh-CN"/>
        </w:rPr>
        <w:t xml:space="preserve">RAN2 assumes the </w:t>
      </w:r>
      <w:r w:rsidRPr="0097503B">
        <w:t>Rel-16 dynamic UL skipping is</w:t>
      </w:r>
      <w:r w:rsidRPr="0097503B">
        <w:rPr>
          <w:bCs/>
          <w:i/>
          <w:iCs/>
        </w:rPr>
        <w:t xml:space="preserve"> </w:t>
      </w:r>
      <w:r w:rsidRPr="0097503B">
        <w:rPr>
          <w:bCs/>
          <w:iCs/>
        </w:rPr>
        <w:t xml:space="preserve">per UE level. </w:t>
      </w:r>
      <w:r w:rsidRPr="0030535A">
        <w:rPr>
          <w:bCs/>
          <w:iCs/>
          <w:highlight w:val="yellow"/>
        </w:rPr>
        <w:t>FFS whether it is mandatory.</w:t>
      </w:r>
    </w:p>
    <w:p w14:paraId="02165D81" w14:textId="77777777" w:rsidR="00235314" w:rsidRPr="0097503B" w:rsidRDefault="00235314" w:rsidP="00235314">
      <w:pPr>
        <w:pStyle w:val="Agreement"/>
        <w:rPr>
          <w:bCs/>
          <w:iCs/>
        </w:rPr>
      </w:pPr>
      <w:r>
        <w:rPr>
          <w:lang w:eastAsia="zh-CN"/>
        </w:rPr>
        <w:t xml:space="preserve">[016] </w:t>
      </w:r>
      <w:r w:rsidRPr="0097503B">
        <w:rPr>
          <w:lang w:eastAsia="zh-CN"/>
        </w:rPr>
        <w:t xml:space="preserve">RAN2 assumes the </w:t>
      </w:r>
      <w:r w:rsidRPr="0097503B">
        <w:t xml:space="preserve">Rel-16 dynamic UL skipping is </w:t>
      </w:r>
      <w:r w:rsidRPr="0097503B">
        <w:rPr>
          <w:rFonts w:eastAsia="宋体"/>
          <w:lang w:eastAsia="zh-CN"/>
        </w:rPr>
        <w:t>FDD/TDD differentiation</w:t>
      </w:r>
      <w:r w:rsidRPr="0097503B">
        <w:rPr>
          <w:bCs/>
          <w:iCs/>
        </w:rPr>
        <w:t>.</w:t>
      </w:r>
    </w:p>
    <w:p w14:paraId="2F0DD323" w14:textId="77777777" w:rsidR="00235314" w:rsidRPr="0097503B" w:rsidRDefault="00235314" w:rsidP="00235314">
      <w:pPr>
        <w:pStyle w:val="Agreement"/>
        <w:rPr>
          <w:bCs/>
          <w:iCs/>
        </w:rPr>
      </w:pPr>
      <w:r>
        <w:rPr>
          <w:lang w:eastAsia="zh-CN"/>
        </w:rPr>
        <w:t xml:space="preserve">[016] </w:t>
      </w:r>
      <w:r w:rsidRPr="0097503B">
        <w:rPr>
          <w:lang w:eastAsia="zh-CN"/>
        </w:rPr>
        <w:t xml:space="preserve">RAN2 assumes the </w:t>
      </w:r>
      <w:r w:rsidRPr="0097503B">
        <w:t>Rel-16 dynamic UL skipping is</w:t>
      </w:r>
      <w:r>
        <w:t xml:space="preserve"> not</w:t>
      </w:r>
      <w:r w:rsidRPr="0097503B">
        <w:rPr>
          <w:bCs/>
          <w:i/>
          <w:iCs/>
        </w:rPr>
        <w:t xml:space="preserve"> </w:t>
      </w:r>
      <w:r w:rsidRPr="0097503B">
        <w:rPr>
          <w:rFonts w:eastAsia="宋体"/>
          <w:lang w:eastAsia="zh-CN"/>
        </w:rPr>
        <w:t>FR1/FR2 differentiation</w:t>
      </w:r>
      <w:r w:rsidRPr="0097503B">
        <w:rPr>
          <w:bCs/>
          <w:iCs/>
        </w:rPr>
        <w:t>.</w:t>
      </w:r>
    </w:p>
    <w:p w14:paraId="4069C52D" w14:textId="77777777" w:rsidR="00235314" w:rsidRPr="0097503B" w:rsidRDefault="00235314" w:rsidP="00235314">
      <w:pPr>
        <w:pStyle w:val="Agreement"/>
      </w:pPr>
      <w:r>
        <w:rPr>
          <w:lang w:eastAsia="zh-CN"/>
        </w:rPr>
        <w:t xml:space="preserve">[016] </w:t>
      </w:r>
      <w:proofErr w:type="gramStart"/>
      <w:r w:rsidRPr="0097503B">
        <w:rPr>
          <w:lang w:eastAsia="zh-CN"/>
        </w:rPr>
        <w:t>The</w:t>
      </w:r>
      <w:proofErr w:type="gramEnd"/>
      <w:r w:rsidRPr="0097503B">
        <w:rPr>
          <w:lang w:eastAsia="zh-CN"/>
        </w:rPr>
        <w:t xml:space="preserve"> legacy capability bit (i.e. </w:t>
      </w:r>
      <w:proofErr w:type="spellStart"/>
      <w:r w:rsidRPr="0097503B">
        <w:rPr>
          <w:i/>
        </w:rPr>
        <w:t>skipUplinkTxDynamic</w:t>
      </w:r>
      <w:proofErr w:type="spellEnd"/>
      <w:r w:rsidRPr="0097503B">
        <w:rPr>
          <w:lang w:eastAsia="zh-CN"/>
        </w:rPr>
        <w:t>)</w:t>
      </w:r>
      <w:r w:rsidRPr="0097503B">
        <w:t xml:space="preserve"> is not </w:t>
      </w:r>
      <w:proofErr w:type="spellStart"/>
      <w:r w:rsidRPr="0097503B">
        <w:t>dummified</w:t>
      </w:r>
      <w:proofErr w:type="spellEnd"/>
      <w:r w:rsidRPr="0097503B">
        <w:t>.</w:t>
      </w:r>
    </w:p>
    <w:p w14:paraId="25CFA925" w14:textId="77777777" w:rsidR="00235314" w:rsidRPr="00235314" w:rsidRDefault="00235314" w:rsidP="00FA6029">
      <w:pPr>
        <w:widowControl w:val="0"/>
        <w:spacing w:afterLines="50" w:after="120"/>
        <w:rPr>
          <w:rFonts w:eastAsia="宋体"/>
          <w:lang w:eastAsia="zh-CN"/>
        </w:rPr>
      </w:pPr>
    </w:p>
    <w:p w14:paraId="00A86DA4" w14:textId="766E5008" w:rsidR="0056125F" w:rsidRDefault="00E64A04" w:rsidP="00FA6029">
      <w:pPr>
        <w:widowControl w:val="0"/>
        <w:spacing w:afterLines="50" w:after="120"/>
        <w:rPr>
          <w:rFonts w:eastAsia="宋体"/>
          <w:b/>
          <w:lang w:eastAsia="zh-CN"/>
        </w:rPr>
      </w:pPr>
      <w:r w:rsidRPr="003C21BE">
        <w:rPr>
          <w:rFonts w:eastAsia="宋体" w:hint="eastAsia"/>
          <w:b/>
          <w:lang w:eastAsia="zh-CN"/>
        </w:rPr>
        <w:t>P</w:t>
      </w:r>
      <w:r w:rsidRPr="003C21BE">
        <w:rPr>
          <w:rFonts w:eastAsia="宋体"/>
          <w:b/>
          <w:lang w:eastAsia="zh-CN"/>
        </w:rPr>
        <w:t xml:space="preserve">roposal 1: </w:t>
      </w:r>
      <w:r w:rsidR="00117C18">
        <w:rPr>
          <w:rFonts w:eastAsia="宋体"/>
          <w:b/>
          <w:lang w:eastAsia="zh-CN"/>
        </w:rPr>
        <w:t xml:space="preserve">RAN2 confirms that the new UE capability for Rel-16 dynamic UL skipping for dynamic grant is </w:t>
      </w:r>
      <w:r w:rsidR="0087582C">
        <w:rPr>
          <w:rFonts w:eastAsia="宋体"/>
          <w:b/>
          <w:lang w:eastAsia="zh-CN"/>
        </w:rPr>
        <w:t>optional</w:t>
      </w:r>
      <w:r w:rsidR="00117C18">
        <w:rPr>
          <w:rFonts w:eastAsia="宋体"/>
          <w:b/>
          <w:lang w:eastAsia="zh-CN"/>
        </w:rPr>
        <w:t>.</w:t>
      </w:r>
    </w:p>
    <w:p w14:paraId="208D591B" w14:textId="2690A451" w:rsidR="00415BC6" w:rsidRDefault="0022609F" w:rsidP="00FA6029">
      <w:pPr>
        <w:widowControl w:val="0"/>
        <w:spacing w:afterLines="50" w:after="120"/>
        <w:rPr>
          <w:rFonts w:eastAsia="宋体"/>
          <w:lang w:eastAsia="zh-CN"/>
        </w:rPr>
      </w:pPr>
      <w:r>
        <w:rPr>
          <w:rFonts w:eastAsia="宋体"/>
          <w:lang w:eastAsia="zh-CN"/>
        </w:rPr>
        <w:t>In addition, RAN1 has further discussed more cases related to CG and made the following agreement in [1]</w:t>
      </w:r>
      <w:r w:rsidR="006657A7">
        <w:rPr>
          <w:rFonts w:eastAsia="宋体"/>
          <w:lang w:eastAsia="zh-CN"/>
        </w:rPr>
        <w:t xml:space="preserve">. Consider the different cases of CG with overlapping DG and UCI, the UE behaviour of UL skipping for CG has dramatically different from the legacy behaviour and also from the dynamic grant. </w:t>
      </w:r>
      <w:r w:rsidR="00057BA4">
        <w:rPr>
          <w:rFonts w:eastAsia="宋体"/>
          <w:lang w:eastAsia="zh-CN"/>
        </w:rPr>
        <w:t>For instance, in Case 1-</w:t>
      </w:r>
      <w:r w:rsidR="00C256B8">
        <w:rPr>
          <w:rFonts w:eastAsia="宋体"/>
          <w:lang w:eastAsia="zh-CN"/>
        </w:rPr>
        <w:t>5</w:t>
      </w:r>
      <w:r w:rsidR="00BB5AE2">
        <w:rPr>
          <w:rFonts w:eastAsia="宋体"/>
          <w:lang w:eastAsia="zh-CN"/>
        </w:rPr>
        <w:t>, RAN1 concluded that the MAC PDU assembly for CG is not impacted by the overlapping UCI and</w:t>
      </w:r>
      <w:r w:rsidR="00E5110C">
        <w:rPr>
          <w:rFonts w:eastAsia="宋体"/>
          <w:lang w:eastAsia="zh-CN"/>
        </w:rPr>
        <w:t xml:space="preserve"> </w:t>
      </w:r>
      <w:r w:rsidR="00ED0DFC">
        <w:rPr>
          <w:rFonts w:eastAsia="宋体"/>
          <w:lang w:eastAsia="zh-CN"/>
        </w:rPr>
        <w:t>as a result,</w:t>
      </w:r>
      <w:r w:rsidR="00E5110C">
        <w:rPr>
          <w:rFonts w:eastAsia="宋体"/>
          <w:lang w:eastAsia="zh-CN"/>
        </w:rPr>
        <w:t xml:space="preserve"> the UCI can be mu</w:t>
      </w:r>
      <w:r w:rsidR="00D326A3">
        <w:rPr>
          <w:rFonts w:eastAsia="宋体"/>
          <w:lang w:eastAsia="zh-CN"/>
        </w:rPr>
        <w:t>ltiplexed on the dynamic grant</w:t>
      </w:r>
      <w:r w:rsidR="00E5110C">
        <w:rPr>
          <w:rFonts w:eastAsia="宋体"/>
          <w:lang w:eastAsia="zh-CN"/>
        </w:rPr>
        <w:t>. Therefore, a new UE capability for Rel-16 dynamic UL skipping for configured gra</w:t>
      </w:r>
      <w:r w:rsidR="00B75182">
        <w:rPr>
          <w:rFonts w:eastAsia="宋体"/>
          <w:lang w:eastAsia="zh-CN"/>
        </w:rPr>
        <w:t>nt should be introduced as well, and we don't see a need to distinguish the attributes from the dynamic grant.</w:t>
      </w:r>
    </w:p>
    <w:tbl>
      <w:tblPr>
        <w:tblW w:w="5000" w:type="pct"/>
        <w:tblCellMar>
          <w:left w:w="0" w:type="dxa"/>
          <w:right w:w="0" w:type="dxa"/>
        </w:tblCellMar>
        <w:tblLook w:val="0600" w:firstRow="0" w:lastRow="0" w:firstColumn="0" w:lastColumn="0" w:noHBand="1" w:noVBand="1"/>
      </w:tblPr>
      <w:tblGrid>
        <w:gridCol w:w="9619"/>
      </w:tblGrid>
      <w:tr w:rsidR="00456D70" w:rsidRPr="00F3672C" w14:paraId="01E26774" w14:textId="77777777" w:rsidTr="00D63D07">
        <w:trPr>
          <w:trHeight w:val="584"/>
        </w:trPr>
        <w:tc>
          <w:tcPr>
            <w:tcW w:w="50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5E1C08" w14:textId="21890FB0" w:rsidR="00E76C2F" w:rsidRPr="00E76C2F" w:rsidRDefault="0022609F" w:rsidP="00456D70">
            <w:pPr>
              <w:pStyle w:val="af"/>
              <w:adjustRightInd w:val="0"/>
              <w:snapToGrid w:val="0"/>
              <w:spacing w:after="240"/>
              <w:jc w:val="both"/>
              <w:rPr>
                <w:rFonts w:eastAsia="等线"/>
                <w:lang w:eastAsia="zh-CN"/>
              </w:rPr>
            </w:pPr>
            <w:r>
              <w:rPr>
                <w:rFonts w:hint="eastAsia"/>
                <w:lang w:eastAsia="zh-CN"/>
              </w:rPr>
              <w:t>In</w:t>
            </w:r>
            <w:r>
              <w:rPr>
                <w:lang w:eastAsia="zh-CN"/>
              </w:rPr>
              <w:t xml:space="preserve"> addition, RAN1 noticed that in legacy Rel-15 and Rel-16, </w:t>
            </w:r>
            <w:r w:rsidRPr="00D02C28">
              <w:rPr>
                <w:lang w:eastAsia="zh-CN"/>
              </w:rPr>
              <w:t xml:space="preserve">for configured grant, </w:t>
            </w:r>
            <w:r>
              <w:rPr>
                <w:lang w:eastAsia="zh-CN"/>
              </w:rPr>
              <w:t>s</w:t>
            </w:r>
            <w:r w:rsidRPr="00D02C28">
              <w:rPr>
                <w:lang w:eastAsia="zh-CN"/>
              </w:rPr>
              <w:t>kipping UL configured grant if no data to transmit</w:t>
            </w:r>
            <w:r>
              <w:rPr>
                <w:lang w:eastAsia="zh-CN"/>
              </w:rPr>
              <w:t xml:space="preserve"> </w:t>
            </w:r>
            <w:r w:rsidRPr="00D02C28">
              <w:rPr>
                <w:lang w:eastAsia="zh-CN"/>
              </w:rPr>
              <w:t>is conditionally mandatory feature</w:t>
            </w:r>
            <w:r>
              <w:rPr>
                <w:lang w:eastAsia="zh-CN"/>
              </w:rPr>
              <w:t xml:space="preserve">. It is RAN1’s understanding that the agreement in RAN1 for case </w:t>
            </w:r>
            <w:r>
              <w:rPr>
                <w:lang w:eastAsia="zh-CN"/>
              </w:rPr>
              <w:lastRenderedPageBreak/>
              <w:t xml:space="preserve">1-2 will change the UE behavior for CG PUSCH. RAN1 considers it may be necessary to introduce a </w:t>
            </w:r>
            <w:r w:rsidRPr="005D0040">
              <w:rPr>
                <w:lang w:eastAsia="zh-CN"/>
              </w:rPr>
              <w:t>new capability</w:t>
            </w:r>
            <w:r>
              <w:rPr>
                <w:lang w:eastAsia="zh-CN"/>
              </w:rPr>
              <w:t>/</w:t>
            </w:r>
            <w:proofErr w:type="spellStart"/>
            <w:r w:rsidRPr="005D0040">
              <w:rPr>
                <w:lang w:eastAsia="zh-CN"/>
              </w:rPr>
              <w:t>signalling</w:t>
            </w:r>
            <w:proofErr w:type="spellEnd"/>
            <w:r>
              <w:rPr>
                <w:lang w:eastAsia="zh-CN"/>
              </w:rPr>
              <w:t xml:space="preserve"> </w:t>
            </w:r>
            <w:r w:rsidRPr="005D0040">
              <w:rPr>
                <w:lang w:eastAsia="zh-CN"/>
              </w:rPr>
              <w:t xml:space="preserve">to differentiate the new UE </w:t>
            </w:r>
            <w:proofErr w:type="spellStart"/>
            <w:r w:rsidRPr="005D0040">
              <w:rPr>
                <w:lang w:eastAsia="zh-CN"/>
              </w:rPr>
              <w:t>behaviour</w:t>
            </w:r>
            <w:proofErr w:type="spellEnd"/>
            <w:r w:rsidRPr="005D0040">
              <w:rPr>
                <w:lang w:eastAsia="zh-CN"/>
              </w:rPr>
              <w:t xml:space="preserve"> and </w:t>
            </w:r>
            <w:r w:rsidRPr="0040339F">
              <w:rPr>
                <w:lang w:eastAsia="zh-CN"/>
              </w:rPr>
              <w:t xml:space="preserve">the legacy UE </w:t>
            </w:r>
            <w:proofErr w:type="spellStart"/>
            <w:r w:rsidRPr="0040339F">
              <w:rPr>
                <w:lang w:eastAsia="zh-CN"/>
              </w:rPr>
              <w:t>behaviour</w:t>
            </w:r>
            <w:proofErr w:type="spellEnd"/>
            <w:r w:rsidRPr="0040339F">
              <w:rPr>
                <w:lang w:eastAsia="zh-CN"/>
              </w:rPr>
              <w:t>.</w:t>
            </w:r>
          </w:p>
          <w:p w14:paraId="0FDFD7F0" w14:textId="77777777" w:rsidR="00E76C2F" w:rsidRPr="00E76C2F" w:rsidRDefault="00E76C2F" w:rsidP="00E76C2F">
            <w:pPr>
              <w:autoSpaceDE w:val="0"/>
              <w:autoSpaceDN w:val="0"/>
              <w:adjustRightInd w:val="0"/>
              <w:snapToGrid w:val="0"/>
              <w:spacing w:after="120"/>
              <w:jc w:val="both"/>
              <w:outlineLvl w:val="0"/>
              <w:rPr>
                <w:rFonts w:ascii="Arial" w:eastAsia="宋体" w:hAnsi="Arial" w:cs="Arial"/>
                <w:b/>
                <w:szCs w:val="22"/>
                <w:lang w:val="en-US"/>
              </w:rPr>
            </w:pPr>
            <w:r w:rsidRPr="00E76C2F">
              <w:rPr>
                <w:rFonts w:ascii="Arial" w:eastAsia="宋体" w:hAnsi="Arial" w:cs="Arial"/>
                <w:b/>
                <w:szCs w:val="22"/>
                <w:lang w:val="en-US"/>
              </w:rPr>
              <w:t>2. Actions:</w:t>
            </w:r>
          </w:p>
          <w:p w14:paraId="196BC118" w14:textId="77777777" w:rsidR="00E76C2F" w:rsidRPr="008531BF" w:rsidRDefault="00E76C2F" w:rsidP="00E76C2F">
            <w:pPr>
              <w:overflowPunct w:val="0"/>
              <w:autoSpaceDE w:val="0"/>
              <w:autoSpaceDN w:val="0"/>
              <w:adjustRightInd w:val="0"/>
              <w:snapToGrid w:val="0"/>
              <w:spacing w:afterLines="50" w:after="120"/>
              <w:jc w:val="both"/>
              <w:rPr>
                <w:rFonts w:eastAsia="宋体"/>
                <w:szCs w:val="22"/>
                <w:lang w:val="en-US"/>
              </w:rPr>
            </w:pPr>
            <w:r w:rsidRPr="008531BF">
              <w:rPr>
                <w:rFonts w:eastAsia="宋体"/>
                <w:szCs w:val="22"/>
                <w:lang w:val="en-US"/>
              </w:rPr>
              <w:t xml:space="preserve">RAN1 respectfully asks RAN2 to </w:t>
            </w:r>
          </w:p>
          <w:p w14:paraId="55DB8451" w14:textId="77777777" w:rsidR="00E76C2F" w:rsidRPr="008531BF" w:rsidRDefault="00E76C2F" w:rsidP="00E76C2F">
            <w:pPr>
              <w:numPr>
                <w:ilvl w:val="0"/>
                <w:numId w:val="44"/>
              </w:numPr>
              <w:overflowPunct w:val="0"/>
              <w:autoSpaceDE w:val="0"/>
              <w:autoSpaceDN w:val="0"/>
              <w:adjustRightInd w:val="0"/>
              <w:snapToGrid w:val="0"/>
              <w:spacing w:afterLines="50" w:after="120"/>
              <w:jc w:val="both"/>
              <w:textAlignment w:val="baseline"/>
              <w:rPr>
                <w:rFonts w:eastAsia="宋体"/>
                <w:szCs w:val="22"/>
                <w:lang w:val="en-US"/>
              </w:rPr>
            </w:pPr>
            <w:r w:rsidRPr="008531BF">
              <w:rPr>
                <w:rFonts w:eastAsia="宋体"/>
                <w:szCs w:val="22"/>
                <w:lang w:val="en-US"/>
              </w:rPr>
              <w:t>Take into account the above agreements and update Rel-16 TS 38.321 to support Rel-16 PUSCH skipping</w:t>
            </w:r>
          </w:p>
          <w:p w14:paraId="649D4EBC" w14:textId="5990C2AB" w:rsidR="00E76C2F" w:rsidRPr="00E76C2F" w:rsidRDefault="00E76C2F" w:rsidP="00456D70">
            <w:pPr>
              <w:numPr>
                <w:ilvl w:val="0"/>
                <w:numId w:val="44"/>
              </w:numPr>
              <w:overflowPunct w:val="0"/>
              <w:autoSpaceDE w:val="0"/>
              <w:autoSpaceDN w:val="0"/>
              <w:adjustRightInd w:val="0"/>
              <w:snapToGrid w:val="0"/>
              <w:spacing w:afterLines="50" w:after="120"/>
              <w:jc w:val="both"/>
              <w:textAlignment w:val="baseline"/>
              <w:rPr>
                <w:rFonts w:eastAsia="宋体"/>
                <w:sz w:val="22"/>
                <w:szCs w:val="22"/>
                <w:lang w:val="en-US"/>
              </w:rPr>
            </w:pPr>
            <w:r w:rsidRPr="008531BF">
              <w:rPr>
                <w:rFonts w:eastAsia="宋体"/>
                <w:szCs w:val="22"/>
                <w:highlight w:val="yellow"/>
                <w:lang w:val="en-US"/>
              </w:rPr>
              <w:t xml:space="preserve">Resolve the </w:t>
            </w:r>
            <w:proofErr w:type="spellStart"/>
            <w:r w:rsidRPr="008531BF">
              <w:rPr>
                <w:rFonts w:eastAsia="宋体"/>
                <w:szCs w:val="22"/>
                <w:highlight w:val="yellow"/>
                <w:lang w:val="en-US"/>
              </w:rPr>
              <w:t>capabability</w:t>
            </w:r>
            <w:proofErr w:type="spellEnd"/>
            <w:r w:rsidRPr="008531BF">
              <w:rPr>
                <w:rFonts w:eastAsia="宋体"/>
                <w:szCs w:val="22"/>
                <w:highlight w:val="yellow"/>
                <w:lang w:val="en-US"/>
              </w:rPr>
              <w:t xml:space="preserve"> signaling issue for Rel-16 CG PUSCH skipping</w:t>
            </w:r>
          </w:p>
        </w:tc>
      </w:tr>
    </w:tbl>
    <w:p w14:paraId="0AB92956" w14:textId="77777777" w:rsidR="00D8727F" w:rsidRDefault="00D8727F" w:rsidP="00FA6029">
      <w:pPr>
        <w:widowControl w:val="0"/>
        <w:spacing w:afterLines="50" w:after="120"/>
        <w:rPr>
          <w:rFonts w:eastAsia="宋体"/>
          <w:lang w:eastAsia="zh-CN"/>
        </w:rPr>
      </w:pPr>
    </w:p>
    <w:tbl>
      <w:tblPr>
        <w:tblStyle w:val="a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6"/>
      </w:tblGrid>
      <w:tr w:rsidR="00364241" w14:paraId="22F6A0EA" w14:textId="77777777" w:rsidTr="00057BA4">
        <w:trPr>
          <w:jc w:val="center"/>
        </w:trPr>
        <w:tc>
          <w:tcPr>
            <w:tcW w:w="4856" w:type="dxa"/>
          </w:tcPr>
          <w:p w14:paraId="7BF9386D" w14:textId="33EF88EF" w:rsidR="00364241" w:rsidRDefault="00364241" w:rsidP="00364241">
            <w:pPr>
              <w:spacing w:beforeLines="50" w:before="120" w:afterLines="50" w:after="120"/>
              <w:jc w:val="center"/>
              <w:rPr>
                <w:lang w:eastAsia="zh-CN"/>
              </w:rPr>
            </w:pPr>
            <w:r>
              <w:rPr>
                <w:noProof/>
              </w:rPr>
              <w:object w:dxaOrig="5010" w:dyaOrig="2310" w14:anchorId="3851C4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1.65pt;height:79.5pt;mso-width-percent:0;mso-height-percent:0;mso-width-percent:0;mso-height-percent:0" o:ole="">
                  <v:imagedata r:id="rId8" o:title=""/>
                </v:shape>
                <o:OLEObject Type="Embed" ProgID="Visio.Drawing.15" ShapeID="_x0000_i1025" DrawAspect="Content" ObjectID="_1672218958" r:id="rId9"/>
              </w:object>
            </w:r>
          </w:p>
        </w:tc>
      </w:tr>
      <w:tr w:rsidR="00364241" w:rsidRPr="00094CC9" w14:paraId="7D7A1681" w14:textId="77777777" w:rsidTr="00057BA4">
        <w:trPr>
          <w:jc w:val="center"/>
        </w:trPr>
        <w:tc>
          <w:tcPr>
            <w:tcW w:w="4856" w:type="dxa"/>
          </w:tcPr>
          <w:p w14:paraId="6A87F976" w14:textId="472BA7BD" w:rsidR="00364241" w:rsidRPr="00094CC9" w:rsidRDefault="00364241" w:rsidP="00364241">
            <w:pPr>
              <w:spacing w:beforeLines="50" w:before="120" w:afterLines="50" w:after="120"/>
              <w:jc w:val="center"/>
              <w:rPr>
                <w:b/>
                <w:lang w:eastAsia="zh-CN"/>
              </w:rPr>
            </w:pPr>
            <w:r w:rsidRPr="00094CC9">
              <w:rPr>
                <w:b/>
                <w:lang w:eastAsia="zh-CN"/>
              </w:rPr>
              <w:t>Case 1-5</w:t>
            </w:r>
          </w:p>
        </w:tc>
      </w:tr>
    </w:tbl>
    <w:p w14:paraId="54847E57" w14:textId="57A4D518" w:rsidR="00057BA4" w:rsidRDefault="003B6A47" w:rsidP="00FA6029">
      <w:pPr>
        <w:widowControl w:val="0"/>
        <w:spacing w:afterLines="50" w:after="120"/>
        <w:rPr>
          <w:rFonts w:eastAsia="宋体"/>
          <w:b/>
          <w:lang w:eastAsia="zh-CN"/>
        </w:rPr>
      </w:pPr>
      <w:r w:rsidRPr="003C21BE">
        <w:rPr>
          <w:rFonts w:eastAsia="宋体" w:hint="eastAsia"/>
          <w:b/>
          <w:lang w:eastAsia="zh-CN"/>
        </w:rPr>
        <w:t>P</w:t>
      </w:r>
      <w:r w:rsidRPr="003C21BE">
        <w:rPr>
          <w:rFonts w:eastAsia="宋体"/>
          <w:b/>
          <w:lang w:eastAsia="zh-CN"/>
        </w:rPr>
        <w:t xml:space="preserve">roposal </w:t>
      </w:r>
      <w:r w:rsidR="00E604BF">
        <w:rPr>
          <w:rFonts w:eastAsia="宋体"/>
          <w:b/>
          <w:lang w:eastAsia="zh-CN"/>
        </w:rPr>
        <w:t>2</w:t>
      </w:r>
      <w:r w:rsidR="00A25723">
        <w:rPr>
          <w:rFonts w:eastAsia="宋体"/>
          <w:b/>
          <w:lang w:eastAsia="zh-CN"/>
        </w:rPr>
        <w:t>a</w:t>
      </w:r>
      <w:r w:rsidRPr="003C21BE">
        <w:rPr>
          <w:rFonts w:eastAsia="宋体"/>
          <w:b/>
          <w:lang w:eastAsia="zh-CN"/>
        </w:rPr>
        <w:t xml:space="preserve">: </w:t>
      </w:r>
      <w:r>
        <w:rPr>
          <w:rFonts w:eastAsia="宋体"/>
          <w:b/>
          <w:lang w:eastAsia="zh-CN"/>
        </w:rPr>
        <w:t xml:space="preserve">RAN2 assumes that </w:t>
      </w:r>
      <w:r w:rsidR="00344041">
        <w:rPr>
          <w:rFonts w:eastAsia="宋体"/>
          <w:b/>
          <w:lang w:eastAsia="zh-CN"/>
        </w:rPr>
        <w:t>a</w:t>
      </w:r>
      <w:r>
        <w:rPr>
          <w:rFonts w:eastAsia="宋体"/>
          <w:b/>
          <w:lang w:eastAsia="zh-CN"/>
        </w:rPr>
        <w:t xml:space="preserve"> new UE capability </w:t>
      </w:r>
      <w:r w:rsidR="00E85D97">
        <w:rPr>
          <w:rFonts w:eastAsia="宋体"/>
          <w:b/>
          <w:lang w:eastAsia="zh-CN"/>
        </w:rPr>
        <w:t>is introduced for</w:t>
      </w:r>
      <w:r>
        <w:rPr>
          <w:rFonts w:eastAsia="宋体"/>
          <w:b/>
          <w:lang w:eastAsia="zh-CN"/>
        </w:rPr>
        <w:t xml:space="preserve"> Rel-16 dynamic UL skipping for </w:t>
      </w:r>
      <w:r w:rsidR="00344041">
        <w:rPr>
          <w:rFonts w:eastAsia="宋体"/>
          <w:b/>
          <w:lang w:eastAsia="zh-CN"/>
        </w:rPr>
        <w:t>configured grant</w:t>
      </w:r>
      <w:r w:rsidR="00977695">
        <w:rPr>
          <w:rFonts w:eastAsia="宋体"/>
          <w:b/>
          <w:lang w:eastAsia="zh-CN"/>
        </w:rPr>
        <w:t xml:space="preserve"> with the field name of </w:t>
      </w:r>
      <w:r w:rsidR="00977695" w:rsidRPr="00977695">
        <w:rPr>
          <w:rFonts w:eastAsia="宋体"/>
          <w:b/>
          <w:i/>
          <w:lang w:eastAsia="zh-CN"/>
        </w:rPr>
        <w:t>skipUplinkTxDynamic</w:t>
      </w:r>
      <w:r w:rsidR="00005A6B">
        <w:rPr>
          <w:rFonts w:eastAsia="宋体"/>
          <w:b/>
          <w:i/>
          <w:lang w:eastAsia="zh-CN"/>
        </w:rPr>
        <w:t>-</w:t>
      </w:r>
      <w:r w:rsidR="00977695">
        <w:rPr>
          <w:rFonts w:eastAsia="宋体"/>
          <w:b/>
          <w:i/>
          <w:lang w:eastAsia="zh-CN"/>
        </w:rPr>
        <w:t>CG</w:t>
      </w:r>
      <w:r w:rsidR="00977695" w:rsidRPr="00977695">
        <w:rPr>
          <w:rFonts w:eastAsia="宋体"/>
          <w:b/>
          <w:i/>
          <w:lang w:eastAsia="zh-CN"/>
        </w:rPr>
        <w:t>-r16</w:t>
      </w:r>
      <w:r w:rsidR="00E604BF">
        <w:rPr>
          <w:rFonts w:eastAsia="宋体"/>
          <w:b/>
          <w:lang w:eastAsia="zh-CN"/>
        </w:rPr>
        <w:t>.</w:t>
      </w:r>
    </w:p>
    <w:p w14:paraId="475BC707" w14:textId="40FE7007" w:rsidR="00A25723" w:rsidRPr="007560A0" w:rsidRDefault="00A25723" w:rsidP="00FA6029">
      <w:pPr>
        <w:widowControl w:val="0"/>
        <w:spacing w:afterLines="50" w:after="120"/>
        <w:rPr>
          <w:rFonts w:eastAsia="宋体"/>
          <w:b/>
          <w:lang w:eastAsia="zh-CN"/>
        </w:rPr>
      </w:pPr>
      <w:r w:rsidRPr="007560A0">
        <w:rPr>
          <w:rFonts w:eastAsia="宋体"/>
          <w:b/>
          <w:lang w:eastAsia="zh-CN"/>
        </w:rPr>
        <w:t xml:space="preserve">Proposal 2b: RAN2 assumes that the attributes of </w:t>
      </w:r>
      <w:r w:rsidRPr="007560A0">
        <w:rPr>
          <w:rFonts w:eastAsia="宋体"/>
          <w:b/>
          <w:i/>
          <w:lang w:eastAsia="zh-CN"/>
        </w:rPr>
        <w:t>skipUplinkTxDynamic-CG-r16</w:t>
      </w:r>
      <w:r w:rsidRPr="007560A0">
        <w:rPr>
          <w:rFonts w:eastAsia="宋体"/>
          <w:b/>
          <w:lang w:eastAsia="zh-CN"/>
        </w:rPr>
        <w:t xml:space="preserve"> is same as </w:t>
      </w:r>
      <w:r w:rsidR="007560A0" w:rsidRPr="007560A0">
        <w:rPr>
          <w:b/>
          <w:bCs/>
          <w:i/>
          <w:iCs/>
        </w:rPr>
        <w:t>skipUplinkTxDynamic-</w:t>
      </w:r>
      <w:r w:rsidR="002F2DE4">
        <w:rPr>
          <w:b/>
          <w:bCs/>
          <w:i/>
          <w:iCs/>
        </w:rPr>
        <w:t>DG-</w:t>
      </w:r>
      <w:r w:rsidR="007560A0" w:rsidRPr="007560A0">
        <w:rPr>
          <w:b/>
          <w:bCs/>
          <w:i/>
          <w:iCs/>
        </w:rPr>
        <w:t>r16</w:t>
      </w:r>
      <w:r w:rsidR="007560A0" w:rsidRPr="007560A0">
        <w:rPr>
          <w:b/>
          <w:bCs/>
          <w:iCs/>
        </w:rPr>
        <w:t xml:space="preserve"> for dynamic grant</w:t>
      </w:r>
      <w:r w:rsidRPr="007560A0">
        <w:rPr>
          <w:rFonts w:eastAsia="宋体"/>
          <w:b/>
          <w:lang w:eastAsia="zh-CN"/>
        </w:rPr>
        <w:t>.</w:t>
      </w:r>
    </w:p>
    <w:p w14:paraId="1B5FB0A4" w14:textId="61810C78" w:rsidR="001B6E2A" w:rsidRDefault="001B6E2A" w:rsidP="006A6FEF">
      <w:pPr>
        <w:widowControl w:val="0"/>
        <w:spacing w:afterLines="50" w:after="120"/>
        <w:rPr>
          <w:rFonts w:eastAsia="宋体"/>
          <w:lang w:eastAsia="zh-CN"/>
        </w:rPr>
      </w:pPr>
      <w:r>
        <w:rPr>
          <w:rFonts w:eastAsia="宋体"/>
          <w:lang w:eastAsia="zh-CN"/>
        </w:rPr>
        <w:t xml:space="preserve">Therefore, in order to differentiate the UE capability </w:t>
      </w:r>
      <w:r w:rsidR="00F10641">
        <w:rPr>
          <w:rFonts w:eastAsia="宋体"/>
          <w:lang w:eastAsia="zh-CN"/>
        </w:rPr>
        <w:t xml:space="preserve">of </w:t>
      </w:r>
      <w:r>
        <w:rPr>
          <w:rFonts w:eastAsia="宋体"/>
          <w:lang w:eastAsia="zh-CN"/>
        </w:rPr>
        <w:t xml:space="preserve">the configured grant, it would be clearer to change the field name to </w:t>
      </w:r>
      <w:r w:rsidRPr="001B6E2A">
        <w:rPr>
          <w:rFonts w:eastAsia="宋体"/>
          <w:i/>
          <w:lang w:eastAsia="zh-CN"/>
        </w:rPr>
        <w:t>skipUplinkTxDynamic-DG-r16</w:t>
      </w:r>
      <w:r w:rsidR="00751056">
        <w:rPr>
          <w:rFonts w:eastAsia="宋体"/>
          <w:i/>
          <w:lang w:eastAsia="zh-CN"/>
        </w:rPr>
        <w:t xml:space="preserve"> </w:t>
      </w:r>
      <w:r w:rsidR="00751056">
        <w:rPr>
          <w:rFonts w:eastAsia="宋体"/>
          <w:lang w:eastAsia="zh-CN"/>
        </w:rPr>
        <w:t>for improving the readability</w:t>
      </w:r>
      <w:r>
        <w:rPr>
          <w:rFonts w:eastAsia="宋体"/>
          <w:lang w:eastAsia="zh-CN"/>
        </w:rPr>
        <w:t xml:space="preserve">. </w:t>
      </w:r>
    </w:p>
    <w:p w14:paraId="222C4695" w14:textId="2BEF2E39" w:rsidR="001B6E2A" w:rsidRPr="001B6E2A" w:rsidRDefault="001B6E2A" w:rsidP="006A6FEF">
      <w:pPr>
        <w:widowControl w:val="0"/>
        <w:spacing w:afterLines="50" w:after="120"/>
        <w:rPr>
          <w:rFonts w:eastAsia="宋体"/>
          <w:b/>
          <w:lang w:eastAsia="zh-CN"/>
        </w:rPr>
      </w:pPr>
      <w:r w:rsidRPr="001B6E2A">
        <w:rPr>
          <w:rFonts w:eastAsia="宋体"/>
          <w:b/>
          <w:lang w:eastAsia="zh-CN"/>
        </w:rPr>
        <w:t xml:space="preserve">Proposal 3: RAN2 assumes the field name of new UE capability for Rel-16 dynamic UL skipping for dynamic grant is </w:t>
      </w:r>
      <w:r w:rsidRPr="001B6E2A">
        <w:rPr>
          <w:rFonts w:eastAsia="宋体"/>
          <w:b/>
          <w:i/>
          <w:lang w:eastAsia="zh-CN"/>
        </w:rPr>
        <w:t>skipUplinkTxDynamic-DG-r16</w:t>
      </w:r>
      <w:r w:rsidRPr="001B6E2A">
        <w:rPr>
          <w:rFonts w:eastAsia="宋体"/>
          <w:b/>
          <w:lang w:eastAsia="zh-CN"/>
        </w:rPr>
        <w:t>.</w:t>
      </w:r>
    </w:p>
    <w:p w14:paraId="51627B20" w14:textId="646AD809" w:rsidR="00B907D4" w:rsidRPr="002D3D65" w:rsidRDefault="00B907D4" w:rsidP="00B907D4">
      <w:pPr>
        <w:pStyle w:val="2"/>
        <w:rPr>
          <w:rFonts w:eastAsia="宋体"/>
          <w:sz w:val="28"/>
          <w:lang w:eastAsia="zh-CN"/>
        </w:rPr>
      </w:pPr>
      <w:r w:rsidRPr="002D3D65">
        <w:rPr>
          <w:rFonts w:eastAsia="宋体" w:hint="eastAsia"/>
          <w:sz w:val="28"/>
          <w:lang w:eastAsia="zh-CN"/>
        </w:rPr>
        <w:t>2</w:t>
      </w:r>
      <w:r w:rsidRPr="002D3D65">
        <w:rPr>
          <w:rFonts w:eastAsia="宋体"/>
          <w:sz w:val="28"/>
          <w:lang w:eastAsia="zh-CN"/>
        </w:rPr>
        <w:t>.</w:t>
      </w:r>
      <w:r>
        <w:rPr>
          <w:rFonts w:eastAsia="宋体"/>
          <w:sz w:val="28"/>
          <w:lang w:eastAsia="zh-CN"/>
        </w:rPr>
        <w:t>2</w:t>
      </w:r>
      <w:r w:rsidRPr="002D3D65">
        <w:rPr>
          <w:rFonts w:eastAsia="宋体"/>
          <w:sz w:val="28"/>
          <w:lang w:eastAsia="zh-CN"/>
        </w:rPr>
        <w:t xml:space="preserve"> </w:t>
      </w:r>
      <w:r w:rsidR="00105B38">
        <w:rPr>
          <w:rFonts w:eastAsia="宋体"/>
          <w:sz w:val="28"/>
          <w:lang w:eastAsia="zh-CN"/>
        </w:rPr>
        <w:t>RRC switch parameter</w:t>
      </w:r>
    </w:p>
    <w:p w14:paraId="12916CA8" w14:textId="42A88DE7" w:rsidR="00EE77C5" w:rsidRDefault="0043583C" w:rsidP="0053382A">
      <w:pPr>
        <w:widowControl w:val="0"/>
        <w:spacing w:afterLines="50" w:after="120"/>
        <w:rPr>
          <w:rFonts w:eastAsia="宋体"/>
          <w:lang w:eastAsia="zh-CN"/>
        </w:rPr>
      </w:pPr>
      <w:r>
        <w:rPr>
          <w:rFonts w:eastAsia="宋体" w:hint="eastAsia"/>
          <w:lang w:eastAsia="zh-CN"/>
        </w:rPr>
        <w:t>R</w:t>
      </w:r>
      <w:r>
        <w:rPr>
          <w:rFonts w:eastAsia="宋体"/>
          <w:lang w:eastAsia="zh-CN"/>
        </w:rPr>
        <w:t>AN2 has agreed o</w:t>
      </w:r>
      <w:r w:rsidR="00D4231F">
        <w:rPr>
          <w:rFonts w:eastAsia="宋体"/>
          <w:lang w:eastAsia="zh-CN"/>
        </w:rPr>
        <w:t>n the new RRC switch parameter fo</w:t>
      </w:r>
      <w:r w:rsidR="002D197F">
        <w:rPr>
          <w:rFonts w:eastAsia="宋体"/>
          <w:lang w:eastAsia="zh-CN"/>
        </w:rPr>
        <w:t>r the dynamic grant corresponding to the new UE capability, as follows.</w:t>
      </w:r>
    </w:p>
    <w:p w14:paraId="1D570A07" w14:textId="77777777" w:rsidR="00EE77C5" w:rsidRPr="0097503B" w:rsidRDefault="00EE77C5" w:rsidP="00EE77C5">
      <w:pPr>
        <w:pStyle w:val="Agreement"/>
        <w:rPr>
          <w:lang w:eastAsia="zh-CN"/>
        </w:rPr>
      </w:pPr>
      <w:r>
        <w:rPr>
          <w:lang w:eastAsia="zh-CN"/>
        </w:rPr>
        <w:t xml:space="preserve">[016] </w:t>
      </w:r>
      <w:proofErr w:type="gramStart"/>
      <w:r w:rsidRPr="0097503B">
        <w:rPr>
          <w:lang w:eastAsia="zh-CN"/>
        </w:rPr>
        <w:t>A</w:t>
      </w:r>
      <w:proofErr w:type="gramEnd"/>
      <w:r w:rsidRPr="0097503B">
        <w:rPr>
          <w:lang w:eastAsia="zh-CN"/>
        </w:rPr>
        <w:t xml:space="preserve"> new RRC parameter</w:t>
      </w:r>
      <w:r w:rsidRPr="0097503B">
        <w:t xml:space="preserve"> is introduced to enable Rel-16 dynamic UL skipping. FFS the field name.</w:t>
      </w:r>
    </w:p>
    <w:p w14:paraId="55ED3622" w14:textId="77777777" w:rsidR="00B50623" w:rsidRDefault="00B50623" w:rsidP="0053382A">
      <w:pPr>
        <w:widowControl w:val="0"/>
        <w:spacing w:afterLines="50" w:after="120"/>
        <w:rPr>
          <w:rFonts w:eastAsia="宋体"/>
          <w:lang w:eastAsia="zh-CN"/>
        </w:rPr>
      </w:pPr>
    </w:p>
    <w:p w14:paraId="7002251F" w14:textId="16A451C6" w:rsidR="00EE77C5" w:rsidRDefault="00B50623" w:rsidP="0053382A">
      <w:pPr>
        <w:widowControl w:val="0"/>
        <w:spacing w:afterLines="50" w:after="120"/>
        <w:rPr>
          <w:rFonts w:eastAsia="宋体"/>
          <w:lang w:eastAsia="zh-CN"/>
        </w:rPr>
      </w:pPr>
      <w:r>
        <w:rPr>
          <w:rFonts w:eastAsia="宋体" w:hint="eastAsia"/>
          <w:lang w:eastAsia="zh-CN"/>
        </w:rPr>
        <w:t>W</w:t>
      </w:r>
      <w:r>
        <w:rPr>
          <w:rFonts w:eastAsia="宋体"/>
          <w:lang w:eastAsia="zh-CN"/>
        </w:rPr>
        <w:t xml:space="preserve">ith the new RRC switch parameter, the </w:t>
      </w:r>
      <w:r w:rsidR="00FE61F7">
        <w:rPr>
          <w:rFonts w:eastAsia="宋体"/>
          <w:lang w:eastAsia="zh-CN"/>
        </w:rPr>
        <w:t xml:space="preserve">intended UE behaviour can be clear without ambiguity at </w:t>
      </w:r>
      <w:r>
        <w:rPr>
          <w:rFonts w:eastAsia="宋体"/>
          <w:lang w:eastAsia="zh-CN"/>
        </w:rPr>
        <w:t xml:space="preserve">NW </w:t>
      </w:r>
      <w:r w:rsidR="00FE61F7">
        <w:rPr>
          <w:rFonts w:eastAsia="宋体"/>
          <w:lang w:eastAsia="zh-CN"/>
        </w:rPr>
        <w:t xml:space="preserve">side by indicating the proper RRC switch parameter given the case that both Rel-15 and Rel-16 UE capabilities are reported. </w:t>
      </w:r>
      <w:r w:rsidR="00182708">
        <w:rPr>
          <w:rFonts w:eastAsia="宋体"/>
          <w:lang w:eastAsia="zh-CN"/>
        </w:rPr>
        <w:t xml:space="preserve">And a new RRC switch parameter should be also introduced for the configured grant </w:t>
      </w:r>
      <w:r w:rsidR="001A767B">
        <w:rPr>
          <w:rFonts w:eastAsia="宋体"/>
          <w:lang w:eastAsia="zh-CN"/>
        </w:rPr>
        <w:t>separately f</w:t>
      </w:r>
      <w:r w:rsidR="00080AC3">
        <w:rPr>
          <w:rFonts w:eastAsia="宋体"/>
          <w:lang w:eastAsia="zh-CN"/>
        </w:rPr>
        <w:t xml:space="preserve">rom that for the dynamic grant, and the naming can be aligned with that of the UE capability. </w:t>
      </w:r>
    </w:p>
    <w:p w14:paraId="6E121522" w14:textId="4B31BCF1" w:rsidR="00105B38" w:rsidRDefault="00105B38" w:rsidP="003814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r w:rsidRPr="00105B38">
        <w:rPr>
          <w:rFonts w:ascii="Courier New" w:eastAsia="Times New Roman" w:hAnsi="Courier New"/>
          <w:noProof/>
          <w:sz w:val="16"/>
          <w:lang w:eastAsia="en-GB"/>
        </w:rPr>
        <w:t xml:space="preserve">skipUplinkTxDynamic                 </w:t>
      </w:r>
      <w:r w:rsidRPr="00105B38">
        <w:rPr>
          <w:rFonts w:ascii="Courier New" w:eastAsia="Times New Roman" w:hAnsi="Courier New"/>
          <w:noProof/>
          <w:color w:val="993366"/>
          <w:sz w:val="16"/>
          <w:lang w:eastAsia="en-GB"/>
        </w:rPr>
        <w:t>BOOLEAN</w:t>
      </w:r>
      <w:r w:rsidRPr="00105B38">
        <w:rPr>
          <w:rFonts w:ascii="Courier New" w:eastAsia="Times New Roman" w:hAnsi="Courier New"/>
          <w:noProof/>
          <w:sz w:val="16"/>
          <w:lang w:eastAsia="en-GB"/>
        </w:rPr>
        <w:t>,</w:t>
      </w:r>
    </w:p>
    <w:p w14:paraId="4B34CC61" w14:textId="2F014376" w:rsidR="0072085E" w:rsidRPr="0072085E" w:rsidRDefault="0072085E" w:rsidP="007208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等线" w:hAnsi="Courier New"/>
          <w:noProof/>
          <w:sz w:val="16"/>
          <w:lang w:eastAsia="zh-CN"/>
        </w:rPr>
      </w:pPr>
      <w:r>
        <w:rPr>
          <w:rFonts w:ascii="Courier New" w:eastAsia="等线" w:hAnsi="Courier New" w:hint="eastAsia"/>
          <w:noProof/>
          <w:sz w:val="16"/>
          <w:lang w:eastAsia="zh-CN"/>
        </w:rPr>
        <w:t>.</w:t>
      </w:r>
      <w:r>
        <w:rPr>
          <w:rFonts w:ascii="Courier New" w:eastAsia="等线" w:hAnsi="Courier New"/>
          <w:noProof/>
          <w:sz w:val="16"/>
          <w:lang w:eastAsia="zh-CN"/>
        </w:rPr>
        <w:t>..</w:t>
      </w:r>
    </w:p>
    <w:p w14:paraId="7FADD783" w14:textId="0150F8CF" w:rsidR="0038144D" w:rsidRPr="0072085E" w:rsidRDefault="0038144D" w:rsidP="007208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color w:val="993366"/>
          <w:sz w:val="16"/>
          <w:lang w:eastAsia="en-GB"/>
        </w:rPr>
      </w:pPr>
      <w:r>
        <w:rPr>
          <w:rFonts w:ascii="Courier New" w:eastAsia="Times New Roman" w:hAnsi="Courier New"/>
          <w:noProof/>
          <w:sz w:val="16"/>
          <w:lang w:eastAsia="en-GB"/>
        </w:rPr>
        <w:t>skipUplinkTxDynamic</w:t>
      </w:r>
      <w:r w:rsidR="009E07CC">
        <w:rPr>
          <w:rFonts w:ascii="Courier New" w:eastAsia="Times New Roman" w:hAnsi="Courier New"/>
          <w:noProof/>
          <w:sz w:val="16"/>
          <w:lang w:eastAsia="en-GB"/>
        </w:rPr>
        <w:t>-CG</w:t>
      </w:r>
      <w:r w:rsidR="0072085E">
        <w:rPr>
          <w:rFonts w:ascii="Courier New" w:eastAsia="Times New Roman" w:hAnsi="Courier New"/>
          <w:noProof/>
          <w:sz w:val="16"/>
          <w:lang w:eastAsia="en-GB"/>
        </w:rPr>
        <w:t>-r16</w:t>
      </w:r>
      <w:r w:rsidR="0072085E">
        <w:rPr>
          <w:rFonts w:ascii="Courier New" w:eastAsia="Times New Roman" w:hAnsi="Courier New"/>
          <w:noProof/>
          <w:sz w:val="16"/>
          <w:lang w:eastAsia="en-GB"/>
        </w:rPr>
        <w:tab/>
      </w:r>
      <w:r w:rsidR="0072085E">
        <w:rPr>
          <w:rFonts w:ascii="Courier New" w:eastAsia="Times New Roman" w:hAnsi="Courier New"/>
          <w:noProof/>
          <w:sz w:val="16"/>
          <w:lang w:eastAsia="en-GB"/>
        </w:rPr>
        <w:tab/>
      </w:r>
      <w:r w:rsidR="0072085E">
        <w:rPr>
          <w:rFonts w:ascii="Courier New" w:eastAsia="Times New Roman" w:hAnsi="Courier New"/>
          <w:noProof/>
          <w:sz w:val="16"/>
          <w:lang w:eastAsia="en-GB"/>
        </w:rPr>
        <w:tab/>
      </w:r>
      <w:r w:rsidRPr="0072085E">
        <w:rPr>
          <w:rFonts w:ascii="Courier New" w:eastAsia="Times New Roman" w:hAnsi="Courier New"/>
          <w:noProof/>
          <w:color w:val="993366"/>
          <w:sz w:val="16"/>
          <w:lang w:eastAsia="en-GB"/>
        </w:rPr>
        <w:t>BOOLEAN</w:t>
      </w:r>
    </w:p>
    <w:p w14:paraId="1A65C1C4" w14:textId="1249D08D" w:rsidR="0072085E" w:rsidRPr="0072085E" w:rsidRDefault="0072085E" w:rsidP="007208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color w:val="993366"/>
          <w:sz w:val="16"/>
          <w:lang w:eastAsia="en-GB"/>
        </w:rPr>
      </w:pPr>
      <w:r>
        <w:rPr>
          <w:rFonts w:ascii="Courier New" w:eastAsia="Times New Roman" w:hAnsi="Courier New"/>
          <w:noProof/>
          <w:sz w:val="16"/>
          <w:lang w:eastAsia="en-GB"/>
        </w:rPr>
        <w:t>skipUplinkTxDynamic-DG-r16</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72085E">
        <w:rPr>
          <w:rFonts w:ascii="Courier New" w:eastAsia="Times New Roman" w:hAnsi="Courier New"/>
          <w:noProof/>
          <w:color w:val="993366"/>
          <w:sz w:val="16"/>
          <w:lang w:eastAsia="en-GB"/>
        </w:rPr>
        <w:t>BOOLEAN</w:t>
      </w:r>
    </w:p>
    <w:p w14:paraId="70CA4D6E" w14:textId="77777777" w:rsidR="00105B38" w:rsidRDefault="00105B38" w:rsidP="0053382A">
      <w:pPr>
        <w:widowControl w:val="0"/>
        <w:spacing w:afterLines="50" w:after="120"/>
        <w:rPr>
          <w:rFonts w:eastAsia="宋体"/>
          <w:lang w:eastAsia="zh-CN"/>
        </w:rPr>
      </w:pPr>
    </w:p>
    <w:p w14:paraId="3C6622CD" w14:textId="0F4058A8" w:rsidR="005C5357" w:rsidRDefault="00B131CE" w:rsidP="0053382A">
      <w:pPr>
        <w:widowControl w:val="0"/>
        <w:spacing w:afterLines="50" w:after="120"/>
        <w:rPr>
          <w:b/>
          <w:bCs/>
        </w:rPr>
      </w:pPr>
      <w:r>
        <w:rPr>
          <w:rFonts w:eastAsia="宋体"/>
          <w:b/>
          <w:lang w:eastAsia="zh-CN"/>
        </w:rPr>
        <w:t>Proposal</w:t>
      </w:r>
      <w:r w:rsidR="004153FD">
        <w:rPr>
          <w:rFonts w:eastAsia="宋体"/>
          <w:b/>
          <w:lang w:eastAsia="zh-CN"/>
        </w:rPr>
        <w:t xml:space="preserve"> </w:t>
      </w:r>
      <w:r w:rsidR="0072085E">
        <w:rPr>
          <w:rFonts w:eastAsia="宋体"/>
          <w:b/>
          <w:lang w:eastAsia="zh-CN"/>
        </w:rPr>
        <w:t>4</w:t>
      </w:r>
      <w:r w:rsidR="0053382A" w:rsidRPr="0053382A">
        <w:rPr>
          <w:rFonts w:eastAsia="宋体"/>
          <w:b/>
          <w:lang w:eastAsia="zh-CN"/>
        </w:rPr>
        <w:t xml:space="preserve">: </w:t>
      </w:r>
      <w:r w:rsidR="0072085E">
        <w:rPr>
          <w:rFonts w:eastAsia="宋体"/>
          <w:b/>
          <w:lang w:eastAsia="zh-CN"/>
        </w:rPr>
        <w:t xml:space="preserve">RAN2 assumes that a new RRC parameter is introduced to enable Rel-16 dynamic UL skipping for dynamic grant with the field name of </w:t>
      </w:r>
      <w:r w:rsidR="0072085E" w:rsidRPr="0072085E">
        <w:rPr>
          <w:rFonts w:eastAsia="宋体"/>
          <w:b/>
          <w:i/>
          <w:lang w:eastAsia="zh-CN"/>
        </w:rPr>
        <w:t>skipUplinkTxDynamic-DG-16</w:t>
      </w:r>
      <w:r w:rsidR="00DC43FE">
        <w:rPr>
          <w:b/>
          <w:bCs/>
        </w:rPr>
        <w:t xml:space="preserve">. </w:t>
      </w:r>
    </w:p>
    <w:p w14:paraId="3295CC5F" w14:textId="6879C706" w:rsidR="0072085E" w:rsidRPr="0072085E" w:rsidRDefault="0002688F" w:rsidP="0053382A">
      <w:pPr>
        <w:widowControl w:val="0"/>
        <w:spacing w:afterLines="50" w:after="120"/>
        <w:rPr>
          <w:b/>
          <w:bCs/>
        </w:rPr>
      </w:pPr>
      <w:r>
        <w:rPr>
          <w:rFonts w:eastAsia="宋体"/>
          <w:b/>
          <w:lang w:eastAsia="zh-CN"/>
        </w:rPr>
        <w:t>Proposal 5</w:t>
      </w:r>
      <w:r w:rsidR="0072085E" w:rsidRPr="0053382A">
        <w:rPr>
          <w:rFonts w:eastAsia="宋体"/>
          <w:b/>
          <w:lang w:eastAsia="zh-CN"/>
        </w:rPr>
        <w:t xml:space="preserve">: </w:t>
      </w:r>
      <w:r w:rsidR="0072085E">
        <w:rPr>
          <w:rFonts w:eastAsia="宋体"/>
          <w:b/>
          <w:lang w:eastAsia="zh-CN"/>
        </w:rPr>
        <w:t xml:space="preserve">RAN2 assumes that a new RRC parameter is introduced to enable Rel-16 dynamic UL skipping for </w:t>
      </w:r>
      <w:r w:rsidR="00193F7B">
        <w:rPr>
          <w:rFonts w:eastAsia="宋体"/>
          <w:b/>
          <w:lang w:eastAsia="zh-CN"/>
        </w:rPr>
        <w:t>configured grant</w:t>
      </w:r>
      <w:r w:rsidR="0072085E">
        <w:rPr>
          <w:rFonts w:eastAsia="宋体"/>
          <w:b/>
          <w:lang w:eastAsia="zh-CN"/>
        </w:rPr>
        <w:t xml:space="preserve"> with the field name of </w:t>
      </w:r>
      <w:r w:rsidR="0072085E" w:rsidRPr="0072085E">
        <w:rPr>
          <w:rFonts w:eastAsia="宋体"/>
          <w:b/>
          <w:i/>
          <w:lang w:eastAsia="zh-CN"/>
        </w:rPr>
        <w:t>skipUplinkTxDynamic-</w:t>
      </w:r>
      <w:r w:rsidR="00193F7B">
        <w:rPr>
          <w:rFonts w:eastAsia="宋体"/>
          <w:b/>
          <w:i/>
          <w:lang w:eastAsia="zh-CN"/>
        </w:rPr>
        <w:t>C</w:t>
      </w:r>
      <w:r w:rsidR="0072085E" w:rsidRPr="0072085E">
        <w:rPr>
          <w:rFonts w:eastAsia="宋体"/>
          <w:b/>
          <w:i/>
          <w:lang w:eastAsia="zh-CN"/>
        </w:rPr>
        <w:t>G-16</w:t>
      </w:r>
      <w:r w:rsidR="0072085E">
        <w:rPr>
          <w:b/>
          <w:bCs/>
        </w:rPr>
        <w:t xml:space="preserve">. </w:t>
      </w:r>
    </w:p>
    <w:p w14:paraId="3EA26F97" w14:textId="1148E5E2" w:rsidR="00416598" w:rsidRDefault="00CC5D91" w:rsidP="00114D6B">
      <w:pPr>
        <w:pStyle w:val="2"/>
        <w:rPr>
          <w:rFonts w:eastAsia="宋体"/>
          <w:sz w:val="28"/>
          <w:lang w:eastAsia="zh-CN"/>
        </w:rPr>
      </w:pPr>
      <w:r w:rsidRPr="002D3D65">
        <w:rPr>
          <w:rFonts w:eastAsia="宋体" w:hint="eastAsia"/>
          <w:sz w:val="28"/>
          <w:lang w:eastAsia="zh-CN"/>
        </w:rPr>
        <w:t>2</w:t>
      </w:r>
      <w:r w:rsidRPr="002D3D65">
        <w:rPr>
          <w:rFonts w:eastAsia="宋体"/>
          <w:sz w:val="28"/>
          <w:lang w:eastAsia="zh-CN"/>
        </w:rPr>
        <w:t>.</w:t>
      </w:r>
      <w:r>
        <w:rPr>
          <w:rFonts w:eastAsia="宋体"/>
          <w:sz w:val="28"/>
          <w:lang w:eastAsia="zh-CN"/>
        </w:rPr>
        <w:t>3</w:t>
      </w:r>
      <w:r w:rsidRPr="002D3D65">
        <w:rPr>
          <w:rFonts w:eastAsia="宋体"/>
          <w:sz w:val="28"/>
          <w:lang w:eastAsia="zh-CN"/>
        </w:rPr>
        <w:t xml:space="preserve"> </w:t>
      </w:r>
      <w:r>
        <w:rPr>
          <w:rFonts w:eastAsia="宋体"/>
          <w:sz w:val="28"/>
          <w:lang w:eastAsia="zh-CN"/>
        </w:rPr>
        <w:t xml:space="preserve">MAC </w:t>
      </w:r>
      <w:r w:rsidR="00114D6B">
        <w:rPr>
          <w:rFonts w:eastAsia="宋体"/>
          <w:sz w:val="28"/>
          <w:lang w:eastAsia="zh-CN"/>
        </w:rPr>
        <w:t>behaviour</w:t>
      </w:r>
    </w:p>
    <w:p w14:paraId="59F78722" w14:textId="0BBAB93F" w:rsidR="00894E16" w:rsidRDefault="00114D6B" w:rsidP="00ED44C6">
      <w:pPr>
        <w:rPr>
          <w:rFonts w:eastAsia="等线"/>
          <w:lang w:eastAsia="zh-CN"/>
        </w:rPr>
      </w:pPr>
      <w:r>
        <w:rPr>
          <w:rFonts w:eastAsia="等线"/>
          <w:lang w:eastAsia="zh-CN"/>
        </w:rPr>
        <w:t xml:space="preserve">According to the conclusions in RAN1 LS in [1], it can be seen that RAN1 further discussed several cases where CG is involved for the UCI multiplexing and has made the conclusions for Case 1-2, 1-3, 1-4 and 1-5. </w:t>
      </w:r>
      <w:r w:rsidR="00ED44C6">
        <w:rPr>
          <w:rFonts w:eastAsia="等线"/>
          <w:lang w:eastAsia="zh-CN"/>
        </w:rPr>
        <w:t>We can summarize the MAC behaviour as follows</w:t>
      </w:r>
      <w:r w:rsidR="00894E16">
        <w:rPr>
          <w:rFonts w:eastAsia="等线"/>
          <w:lang w:eastAsia="zh-CN"/>
        </w:rPr>
        <w:t xml:space="preserve"> for different cases</w:t>
      </w:r>
      <w:r w:rsidR="00ED44C6">
        <w:rPr>
          <w:rFonts w:eastAsia="等线"/>
          <w:lang w:eastAsia="zh-CN"/>
        </w:rPr>
        <w:t xml:space="preserve">, </w:t>
      </w:r>
    </w:p>
    <w:p w14:paraId="6C0843CB" w14:textId="198B2D06" w:rsidR="007F268C" w:rsidRDefault="007F268C" w:rsidP="00ED44C6">
      <w:pPr>
        <w:rPr>
          <w:rFonts w:eastAsia="等线"/>
          <w:lang w:eastAsia="zh-CN"/>
        </w:rPr>
      </w:pPr>
      <w:r>
        <w:rPr>
          <w:rFonts w:eastAsia="等线"/>
          <w:lang w:eastAsia="zh-CN"/>
        </w:rPr>
        <w:t xml:space="preserve">For Case 1-1 </w:t>
      </w:r>
      <w:r w:rsidR="009B3B60">
        <w:rPr>
          <w:rFonts w:eastAsia="等线"/>
          <w:lang w:eastAsia="zh-CN"/>
        </w:rPr>
        <w:t xml:space="preserve">where only DG overlapping with UCI, the MAC entity shall generate a MAC PDU for the DG to be multiplexed with UCI even if no data is to transmit and </w:t>
      </w:r>
      <w:proofErr w:type="spellStart"/>
      <w:r w:rsidR="009B3B60" w:rsidRPr="00ED44C6">
        <w:rPr>
          <w:rFonts w:eastAsia="宋体"/>
          <w:i/>
          <w:lang w:eastAsia="zh-CN"/>
        </w:rPr>
        <w:t>skipUplinkTxDynamic</w:t>
      </w:r>
      <w:proofErr w:type="spellEnd"/>
      <w:r w:rsidR="009B3B60" w:rsidRPr="00ED44C6">
        <w:rPr>
          <w:rFonts w:eastAsia="宋体"/>
          <w:i/>
          <w:lang w:eastAsia="zh-CN"/>
        </w:rPr>
        <w:t>-</w:t>
      </w:r>
      <w:r w:rsidR="009B3B60">
        <w:rPr>
          <w:rFonts w:eastAsia="宋体"/>
          <w:i/>
          <w:lang w:eastAsia="zh-CN"/>
        </w:rPr>
        <w:t>D</w:t>
      </w:r>
      <w:r w:rsidR="009B3B60" w:rsidRPr="00ED44C6">
        <w:rPr>
          <w:rFonts w:eastAsia="宋体"/>
          <w:i/>
          <w:lang w:eastAsia="zh-CN"/>
        </w:rPr>
        <w:t>G</w:t>
      </w:r>
      <w:r w:rsidR="009B3B60" w:rsidRPr="00ED44C6">
        <w:rPr>
          <w:rFonts w:eastAsia="宋体"/>
          <w:lang w:eastAsia="zh-CN"/>
        </w:rPr>
        <w:t xml:space="preserve"> is set to TRUE</w:t>
      </w:r>
      <w:r w:rsidR="00172747">
        <w:rPr>
          <w:rFonts w:eastAsia="宋体"/>
          <w:lang w:eastAsia="zh-CN"/>
        </w:rPr>
        <w:t>;</w:t>
      </w:r>
    </w:p>
    <w:p w14:paraId="5240334E" w14:textId="447D4FF7" w:rsidR="007F268C" w:rsidRDefault="007F268C" w:rsidP="007F268C">
      <w:pPr>
        <w:jc w:val="center"/>
        <w:rPr>
          <w:rFonts w:eastAsia="等线"/>
          <w:lang w:eastAsia="zh-CN"/>
        </w:rPr>
      </w:pPr>
      <w:r>
        <w:rPr>
          <w:noProof/>
          <w:lang w:val="en-US" w:eastAsia="zh-CN"/>
        </w:rPr>
        <w:lastRenderedPageBreak/>
        <w:drawing>
          <wp:inline distT="0" distB="0" distL="0" distR="0" wp14:anchorId="53C47577" wp14:editId="09834E11">
            <wp:extent cx="1054100" cy="702733"/>
            <wp:effectExtent l="0" t="0" r="0" b="2540"/>
            <wp:docPr id="1" name="图片 1" descr="cid:image001.png@01D6E38B.E3E4CB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6E38B.E3E4CBB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057794" cy="705195"/>
                    </a:xfrm>
                    <a:prstGeom prst="rect">
                      <a:avLst/>
                    </a:prstGeom>
                    <a:noFill/>
                    <a:ln>
                      <a:noFill/>
                    </a:ln>
                  </pic:spPr>
                </pic:pic>
              </a:graphicData>
            </a:graphic>
          </wp:inline>
        </w:drawing>
      </w:r>
    </w:p>
    <w:p w14:paraId="0D56914F" w14:textId="7EAA7D15" w:rsidR="007F268C" w:rsidRPr="007F268C" w:rsidRDefault="007F268C" w:rsidP="007F268C">
      <w:pPr>
        <w:widowControl w:val="0"/>
        <w:spacing w:beforeLines="50" w:before="120" w:afterLines="50" w:after="120"/>
        <w:jc w:val="center"/>
        <w:rPr>
          <w:b/>
          <w:lang w:eastAsia="zh-CN"/>
        </w:rPr>
      </w:pPr>
      <w:r w:rsidRPr="007F268C">
        <w:rPr>
          <w:rFonts w:hint="eastAsia"/>
          <w:b/>
          <w:lang w:eastAsia="zh-CN"/>
        </w:rPr>
        <w:t>C</w:t>
      </w:r>
      <w:r w:rsidRPr="007F268C">
        <w:rPr>
          <w:b/>
          <w:lang w:eastAsia="zh-CN"/>
        </w:rPr>
        <w:t>ase 1-1</w:t>
      </w:r>
    </w:p>
    <w:p w14:paraId="25C44CC3" w14:textId="01FB0336" w:rsidR="008F11FC" w:rsidRPr="00ED44C6" w:rsidRDefault="008F11FC" w:rsidP="00ED44C6">
      <w:pPr>
        <w:rPr>
          <w:rFonts w:eastAsia="等线"/>
          <w:lang w:eastAsia="zh-CN"/>
        </w:rPr>
      </w:pPr>
      <w:r w:rsidRPr="00ED44C6">
        <w:rPr>
          <w:rFonts w:eastAsia="等线"/>
          <w:lang w:eastAsia="zh-CN"/>
        </w:rPr>
        <w:t xml:space="preserve">For Case 1-2 where only CG overlapping with UCI, the MAC entity shall generate a MAC PDU for the CG </w:t>
      </w:r>
      <w:r w:rsidR="004E308D">
        <w:rPr>
          <w:rFonts w:eastAsia="等线"/>
          <w:lang w:eastAsia="zh-CN"/>
        </w:rPr>
        <w:t xml:space="preserve">to be multiplexed with UCI </w:t>
      </w:r>
      <w:r w:rsidRPr="00ED44C6">
        <w:rPr>
          <w:rFonts w:eastAsia="等线"/>
          <w:lang w:eastAsia="zh-CN"/>
        </w:rPr>
        <w:t xml:space="preserve">even </w:t>
      </w:r>
      <w:r w:rsidR="009B3B60">
        <w:rPr>
          <w:rFonts w:eastAsia="等线"/>
          <w:lang w:eastAsia="zh-CN"/>
        </w:rPr>
        <w:t xml:space="preserve">if </w:t>
      </w:r>
      <w:r w:rsidRPr="00ED44C6">
        <w:rPr>
          <w:rFonts w:eastAsia="等线"/>
          <w:lang w:eastAsia="zh-CN"/>
        </w:rPr>
        <w:t>no data is to transmit</w:t>
      </w:r>
      <w:r w:rsidR="006037F8" w:rsidRPr="00ED44C6">
        <w:rPr>
          <w:rFonts w:eastAsia="等线"/>
          <w:lang w:eastAsia="zh-CN"/>
        </w:rPr>
        <w:t xml:space="preserve"> </w:t>
      </w:r>
      <w:r w:rsidR="009B3B60">
        <w:rPr>
          <w:rFonts w:eastAsia="等线"/>
          <w:lang w:eastAsia="zh-CN"/>
        </w:rPr>
        <w:t>and</w:t>
      </w:r>
      <w:r w:rsidR="00ED44C6">
        <w:rPr>
          <w:rFonts w:eastAsia="等线"/>
          <w:lang w:eastAsia="zh-CN"/>
        </w:rPr>
        <w:t xml:space="preserve"> </w:t>
      </w:r>
      <w:proofErr w:type="spellStart"/>
      <w:r w:rsidR="006037F8" w:rsidRPr="00ED44C6">
        <w:rPr>
          <w:rFonts w:eastAsia="宋体"/>
          <w:i/>
          <w:lang w:eastAsia="zh-CN"/>
        </w:rPr>
        <w:t>skipUplinkTxDynamic</w:t>
      </w:r>
      <w:proofErr w:type="spellEnd"/>
      <w:r w:rsidR="006037F8" w:rsidRPr="00ED44C6">
        <w:rPr>
          <w:rFonts w:eastAsia="宋体"/>
          <w:i/>
          <w:lang w:eastAsia="zh-CN"/>
        </w:rPr>
        <w:t>-CG</w:t>
      </w:r>
      <w:r w:rsidR="006037F8" w:rsidRPr="00ED44C6">
        <w:rPr>
          <w:rFonts w:eastAsia="宋体"/>
          <w:lang w:eastAsia="zh-CN"/>
        </w:rPr>
        <w:t xml:space="preserve"> is set to TRUE</w:t>
      </w:r>
      <w:r w:rsidRPr="00ED44C6">
        <w:rPr>
          <w:rFonts w:eastAsia="等线"/>
          <w:lang w:eastAsia="zh-CN"/>
        </w:rPr>
        <w:t xml:space="preserve">, which is similar to the case of dynamic grant overlapping with UCI. </w:t>
      </w:r>
    </w:p>
    <w:p w14:paraId="0835AC81" w14:textId="0E277BF3" w:rsidR="00724E11" w:rsidRDefault="008F11FC" w:rsidP="00724E11">
      <w:pPr>
        <w:rPr>
          <w:rFonts w:eastAsia="等线"/>
          <w:lang w:eastAsia="zh-CN"/>
        </w:rPr>
      </w:pPr>
      <w:r>
        <w:rPr>
          <w:rFonts w:eastAsia="等线"/>
          <w:lang w:eastAsia="zh-CN"/>
        </w:rPr>
        <w:t>For Case 1-3</w:t>
      </w:r>
      <w:r w:rsidR="00F6051B">
        <w:rPr>
          <w:rFonts w:eastAsia="等线"/>
          <w:lang w:eastAsia="zh-CN"/>
        </w:rPr>
        <w:t xml:space="preserve"> and 1-4</w:t>
      </w:r>
      <w:r>
        <w:rPr>
          <w:rFonts w:eastAsia="等线"/>
          <w:lang w:eastAsia="zh-CN"/>
        </w:rPr>
        <w:t xml:space="preserve"> </w:t>
      </w:r>
      <w:r w:rsidR="00ED44C6">
        <w:rPr>
          <w:rFonts w:eastAsia="等线"/>
          <w:lang w:eastAsia="zh-CN"/>
        </w:rPr>
        <w:t xml:space="preserve">where </w:t>
      </w:r>
      <w:r w:rsidR="00EB56F5">
        <w:rPr>
          <w:rFonts w:eastAsia="等线"/>
          <w:lang w:eastAsia="zh-CN"/>
        </w:rPr>
        <w:t>CG overlapping with DG and PUCCH overlapping with DG</w:t>
      </w:r>
      <w:r w:rsidR="00412CAB">
        <w:rPr>
          <w:rFonts w:eastAsia="等线"/>
          <w:lang w:eastAsia="zh-CN"/>
        </w:rPr>
        <w:t xml:space="preserve"> (regardless of PUCCH overlapping with CG)</w:t>
      </w:r>
      <w:r w:rsidR="00EB56F5">
        <w:rPr>
          <w:rFonts w:eastAsia="等线"/>
          <w:lang w:eastAsia="zh-CN"/>
        </w:rPr>
        <w:t xml:space="preserve">, </w:t>
      </w:r>
      <w:r w:rsidR="00724E11">
        <w:rPr>
          <w:rFonts w:eastAsia="等线"/>
          <w:lang w:eastAsia="zh-CN"/>
        </w:rPr>
        <w:t>and for Case 1-5 where CG non-overlapping with DG but both overlapping with UCI, the MAC entity shall</w:t>
      </w:r>
    </w:p>
    <w:p w14:paraId="624236C9" w14:textId="30FDCBF0" w:rsidR="00CC7DAE" w:rsidRPr="00724E11" w:rsidRDefault="00CC7DAE" w:rsidP="00724E11">
      <w:pPr>
        <w:rPr>
          <w:rFonts w:eastAsia="等线"/>
          <w:lang w:eastAsia="zh-CN"/>
        </w:rPr>
      </w:pPr>
      <w:r>
        <w:rPr>
          <w:rFonts w:eastAsia="等线"/>
          <w:lang w:eastAsia="zh-CN"/>
        </w:rPr>
        <w:t xml:space="preserve">1. </w:t>
      </w:r>
      <w:proofErr w:type="gramStart"/>
      <w:r w:rsidR="00116E14">
        <w:rPr>
          <w:rFonts w:eastAsia="等线"/>
          <w:lang w:eastAsia="zh-CN"/>
        </w:rPr>
        <w:t>not</w:t>
      </w:r>
      <w:proofErr w:type="gramEnd"/>
      <w:r w:rsidR="00116E14">
        <w:rPr>
          <w:rFonts w:eastAsia="等线"/>
          <w:lang w:eastAsia="zh-CN"/>
        </w:rPr>
        <w:t xml:space="preserve"> generate a MAC PDU for </w:t>
      </w:r>
      <w:r w:rsidR="00E76C2F">
        <w:rPr>
          <w:rFonts w:eastAsia="等线"/>
          <w:lang w:eastAsia="zh-CN"/>
        </w:rPr>
        <w:t xml:space="preserve">CG, </w:t>
      </w:r>
      <w:r w:rsidR="006B64A4">
        <w:rPr>
          <w:rFonts w:eastAsia="等线"/>
          <w:lang w:eastAsia="zh-CN"/>
        </w:rPr>
        <w:t xml:space="preserve">if </w:t>
      </w:r>
      <w:proofErr w:type="spellStart"/>
      <w:r w:rsidR="006B64A4" w:rsidRPr="00ED44C6">
        <w:rPr>
          <w:rFonts w:eastAsia="宋体"/>
          <w:i/>
          <w:lang w:eastAsia="zh-CN"/>
        </w:rPr>
        <w:t>skipUplinkTxDynamic</w:t>
      </w:r>
      <w:proofErr w:type="spellEnd"/>
      <w:r w:rsidR="006B64A4" w:rsidRPr="00ED44C6">
        <w:rPr>
          <w:rFonts w:eastAsia="宋体"/>
          <w:i/>
          <w:lang w:eastAsia="zh-CN"/>
        </w:rPr>
        <w:t>-CG</w:t>
      </w:r>
      <w:r w:rsidR="006B64A4" w:rsidRPr="00ED44C6">
        <w:rPr>
          <w:rFonts w:eastAsia="宋体"/>
          <w:lang w:eastAsia="zh-CN"/>
        </w:rPr>
        <w:t xml:space="preserve"> is set to TRUE</w:t>
      </w:r>
      <w:r w:rsidR="006157E9">
        <w:rPr>
          <w:rFonts w:eastAsia="宋体"/>
          <w:lang w:eastAsia="zh-CN"/>
        </w:rPr>
        <w:t>;</w:t>
      </w:r>
    </w:p>
    <w:p w14:paraId="67C460E6" w14:textId="46A6310F" w:rsidR="00CC7DAE" w:rsidRDefault="00CC7DAE" w:rsidP="00724E11">
      <w:pPr>
        <w:rPr>
          <w:rFonts w:eastAsia="宋体"/>
          <w:lang w:eastAsia="zh-CN"/>
        </w:rPr>
      </w:pPr>
      <w:r>
        <w:rPr>
          <w:rFonts w:eastAsia="宋体"/>
          <w:lang w:eastAsia="zh-CN"/>
        </w:rPr>
        <w:t xml:space="preserve">2. </w:t>
      </w:r>
      <w:proofErr w:type="gramStart"/>
      <w:r>
        <w:rPr>
          <w:rFonts w:eastAsia="宋体"/>
          <w:lang w:eastAsia="zh-CN"/>
        </w:rPr>
        <w:t>generate</w:t>
      </w:r>
      <w:proofErr w:type="gramEnd"/>
      <w:r>
        <w:rPr>
          <w:rFonts w:eastAsia="宋体"/>
          <w:lang w:eastAsia="zh-CN"/>
        </w:rPr>
        <w:t xml:space="preserve"> a MAC PDU for DG </w:t>
      </w:r>
      <w:r>
        <w:rPr>
          <w:rFonts w:eastAsia="等线"/>
          <w:lang w:eastAsia="zh-CN"/>
        </w:rPr>
        <w:t>for DG to be multiplexed with UCI even no data is to transmit</w:t>
      </w:r>
      <w:r w:rsidRPr="00CC7DAE">
        <w:rPr>
          <w:rFonts w:eastAsia="等线"/>
          <w:lang w:eastAsia="zh-CN"/>
        </w:rPr>
        <w:t xml:space="preserve"> </w:t>
      </w:r>
      <w:r>
        <w:rPr>
          <w:rFonts w:eastAsia="等线"/>
          <w:lang w:eastAsia="zh-CN"/>
        </w:rPr>
        <w:t xml:space="preserve">if </w:t>
      </w:r>
      <w:proofErr w:type="spellStart"/>
      <w:r w:rsidRPr="00ED44C6">
        <w:rPr>
          <w:rFonts w:eastAsia="宋体"/>
          <w:i/>
          <w:lang w:eastAsia="zh-CN"/>
        </w:rPr>
        <w:t>skipUplinkTxDynamic</w:t>
      </w:r>
      <w:proofErr w:type="spellEnd"/>
      <w:r w:rsidRPr="00ED44C6">
        <w:rPr>
          <w:rFonts w:eastAsia="宋体"/>
          <w:i/>
          <w:lang w:eastAsia="zh-CN"/>
        </w:rPr>
        <w:t>-</w:t>
      </w:r>
      <w:r>
        <w:rPr>
          <w:rFonts w:eastAsia="宋体"/>
          <w:i/>
          <w:lang w:eastAsia="zh-CN"/>
        </w:rPr>
        <w:t>D</w:t>
      </w:r>
      <w:r w:rsidRPr="00ED44C6">
        <w:rPr>
          <w:rFonts w:eastAsia="宋体"/>
          <w:i/>
          <w:lang w:eastAsia="zh-CN"/>
        </w:rPr>
        <w:t>G</w:t>
      </w:r>
      <w:r w:rsidRPr="00ED44C6">
        <w:rPr>
          <w:rFonts w:eastAsia="宋体"/>
          <w:lang w:eastAsia="zh-CN"/>
        </w:rPr>
        <w:t xml:space="preserve"> is set to TRUE</w:t>
      </w:r>
      <w:r w:rsidR="006157E9">
        <w:rPr>
          <w:rFonts w:eastAsia="宋体"/>
          <w:lang w:eastAsia="zh-CN"/>
        </w:rPr>
        <w:t>.</w:t>
      </w:r>
    </w:p>
    <w:p w14:paraId="77218CF1" w14:textId="77777777" w:rsidR="00590534" w:rsidRDefault="00ED02CA" w:rsidP="00724E11">
      <w:pPr>
        <w:rPr>
          <w:rFonts w:eastAsia="宋体"/>
          <w:lang w:eastAsia="zh-CN"/>
        </w:rPr>
      </w:pPr>
      <w:r>
        <w:rPr>
          <w:rFonts w:eastAsia="宋体"/>
          <w:lang w:eastAsia="zh-CN"/>
        </w:rPr>
        <w:t>Regarding skipping the MAC PDU for CG, for Case 1-3 and 1-4 where CG overlapping with DG, if Rel-16 LCH-based prioritization is not configured, the CG shall be overridden by the DG, which is the consequence of the existing MAC behaviour</w:t>
      </w:r>
      <w:r w:rsidR="00671648">
        <w:rPr>
          <w:rFonts w:eastAsia="宋体"/>
          <w:lang w:eastAsia="zh-CN"/>
        </w:rPr>
        <w:t xml:space="preserve">. Only if CG is not overridden, the CG shall be delivered to the HARQ entity for MAC PDU assembly. Therefore, from our understanding, there is no additional MAC spec impact to the </w:t>
      </w:r>
      <w:r w:rsidR="00EF6FCD">
        <w:rPr>
          <w:rFonts w:eastAsia="宋体"/>
          <w:lang w:eastAsia="zh-CN"/>
        </w:rPr>
        <w:t>CG</w:t>
      </w:r>
      <w:r w:rsidR="00671648">
        <w:rPr>
          <w:rFonts w:eastAsia="宋体"/>
          <w:lang w:eastAsia="zh-CN"/>
        </w:rPr>
        <w:t xml:space="preserve"> for Case 1-3 and 1-4 and only </w:t>
      </w:r>
      <w:r w:rsidR="000C5488">
        <w:rPr>
          <w:rFonts w:eastAsia="宋体"/>
          <w:lang w:eastAsia="zh-CN"/>
        </w:rPr>
        <w:t>DG</w:t>
      </w:r>
      <w:r w:rsidR="00671648">
        <w:rPr>
          <w:rFonts w:eastAsia="宋体"/>
          <w:lang w:eastAsia="zh-CN"/>
        </w:rPr>
        <w:t xml:space="preserve"> impact needs to be considered as above. </w:t>
      </w:r>
    </w:p>
    <w:p w14:paraId="618931EA" w14:textId="3B8D4AC6" w:rsidR="00C1653B" w:rsidRPr="00CC7DAE" w:rsidRDefault="00590534" w:rsidP="00724E11">
      <w:pPr>
        <w:rPr>
          <w:rFonts w:eastAsia="宋体"/>
          <w:lang w:eastAsia="zh-CN"/>
        </w:rPr>
      </w:pPr>
      <w:r>
        <w:rPr>
          <w:rFonts w:eastAsia="宋体"/>
          <w:lang w:eastAsia="zh-CN"/>
        </w:rPr>
        <w:t>F</w:t>
      </w:r>
      <w:r w:rsidR="00451658">
        <w:rPr>
          <w:rFonts w:eastAsia="宋体"/>
          <w:lang w:eastAsia="zh-CN"/>
        </w:rPr>
        <w:t xml:space="preserve">or Case 1-5, </w:t>
      </w:r>
      <w:r w:rsidR="00890138">
        <w:rPr>
          <w:rFonts w:eastAsia="宋体"/>
          <w:lang w:eastAsia="zh-CN"/>
        </w:rPr>
        <w:t xml:space="preserve">as mentioned in previous subsection, the </w:t>
      </w:r>
      <w:r w:rsidR="006875E1">
        <w:rPr>
          <w:rFonts w:eastAsia="宋体"/>
          <w:lang w:eastAsia="zh-CN"/>
        </w:rPr>
        <w:t>dynamic UL skipping of CG</w:t>
      </w:r>
      <w:r w:rsidR="00890138">
        <w:rPr>
          <w:rFonts w:eastAsia="宋体"/>
          <w:lang w:eastAsia="zh-CN"/>
        </w:rPr>
        <w:t xml:space="preserve"> </w:t>
      </w:r>
      <w:r w:rsidR="00767CBC">
        <w:rPr>
          <w:rFonts w:eastAsia="宋体"/>
          <w:lang w:eastAsia="zh-CN"/>
        </w:rPr>
        <w:t>could</w:t>
      </w:r>
      <w:r w:rsidR="00890138">
        <w:rPr>
          <w:rFonts w:eastAsia="宋体"/>
          <w:lang w:eastAsia="zh-CN"/>
        </w:rPr>
        <w:t xml:space="preserve"> </w:t>
      </w:r>
      <w:r w:rsidR="00767CBC">
        <w:rPr>
          <w:rFonts w:eastAsia="宋体"/>
          <w:lang w:eastAsia="zh-CN"/>
        </w:rPr>
        <w:t>follow the existing MAC behaviour</w:t>
      </w:r>
      <w:r w:rsidR="00890138">
        <w:rPr>
          <w:rFonts w:eastAsia="宋体"/>
          <w:lang w:eastAsia="zh-CN"/>
        </w:rPr>
        <w:t xml:space="preserve"> </w:t>
      </w:r>
      <w:r w:rsidR="00767CBC">
        <w:rPr>
          <w:rFonts w:eastAsia="宋体"/>
          <w:lang w:eastAsia="zh-CN"/>
        </w:rPr>
        <w:t>due to the reason that the</w:t>
      </w:r>
      <w:r w:rsidR="00890138">
        <w:rPr>
          <w:rFonts w:eastAsia="宋体"/>
          <w:lang w:eastAsia="zh-CN"/>
        </w:rPr>
        <w:t xml:space="preserve"> </w:t>
      </w:r>
      <w:r w:rsidR="003375B2">
        <w:rPr>
          <w:rFonts w:eastAsia="宋体"/>
          <w:lang w:eastAsia="zh-CN"/>
        </w:rPr>
        <w:t xml:space="preserve">overlapping </w:t>
      </w:r>
      <w:r w:rsidR="00890138">
        <w:rPr>
          <w:rFonts w:eastAsia="宋体"/>
          <w:lang w:eastAsia="zh-CN"/>
        </w:rPr>
        <w:t xml:space="preserve">UCI </w:t>
      </w:r>
      <w:r w:rsidR="00767CBC">
        <w:rPr>
          <w:rFonts w:eastAsia="宋体"/>
          <w:lang w:eastAsia="zh-CN"/>
        </w:rPr>
        <w:t xml:space="preserve">is </w:t>
      </w:r>
      <w:r w:rsidR="00890138">
        <w:rPr>
          <w:rFonts w:eastAsia="宋体"/>
          <w:lang w:eastAsia="zh-CN"/>
        </w:rPr>
        <w:t>to be multiplexed on DG.</w:t>
      </w:r>
      <w:r w:rsidR="00EC481C">
        <w:rPr>
          <w:rFonts w:eastAsia="宋体"/>
          <w:lang w:eastAsia="zh-CN"/>
        </w:rPr>
        <w:t xml:space="preserve"> The MAC entity shall generate a MAC PDU for DG, if </w:t>
      </w:r>
      <w:proofErr w:type="spellStart"/>
      <w:r w:rsidR="00EC481C" w:rsidRPr="00ED44C6">
        <w:rPr>
          <w:rFonts w:eastAsia="宋体"/>
          <w:i/>
          <w:lang w:eastAsia="zh-CN"/>
        </w:rPr>
        <w:t>skipUplinkTxDynamic</w:t>
      </w:r>
      <w:proofErr w:type="spellEnd"/>
      <w:r w:rsidR="00EC481C" w:rsidRPr="00ED44C6">
        <w:rPr>
          <w:rFonts w:eastAsia="宋体"/>
          <w:i/>
          <w:lang w:eastAsia="zh-CN"/>
        </w:rPr>
        <w:t>-CG</w:t>
      </w:r>
      <w:r w:rsidR="00EC481C" w:rsidRPr="00ED44C6">
        <w:rPr>
          <w:rFonts w:eastAsia="宋体"/>
          <w:lang w:eastAsia="zh-CN"/>
        </w:rPr>
        <w:t xml:space="preserve"> is set to TRUE</w:t>
      </w:r>
      <w:r w:rsidR="00C102EB">
        <w:rPr>
          <w:rFonts w:eastAsia="宋体"/>
          <w:lang w:eastAsia="zh-CN"/>
        </w:rPr>
        <w:t>, which follows the similar principle of other cases for DG</w:t>
      </w:r>
      <w:r w:rsidR="00EC481C">
        <w:rPr>
          <w:rFonts w:eastAsia="宋体"/>
          <w:lang w:eastAsia="zh-CN"/>
        </w:rPr>
        <w:t>.</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1"/>
        <w:gridCol w:w="4898"/>
      </w:tblGrid>
      <w:tr w:rsidR="008F11FC" w14:paraId="353008B6" w14:textId="77777777" w:rsidTr="008B7DC4">
        <w:tc>
          <w:tcPr>
            <w:tcW w:w="4856" w:type="dxa"/>
          </w:tcPr>
          <w:p w14:paraId="7031A8EA" w14:textId="77777777" w:rsidR="008F11FC" w:rsidRDefault="008F11FC" w:rsidP="008B7DC4">
            <w:pPr>
              <w:spacing w:beforeLines="50" w:before="120" w:afterLines="50" w:after="120"/>
              <w:jc w:val="center"/>
              <w:rPr>
                <w:lang w:eastAsia="zh-CN"/>
              </w:rPr>
            </w:pPr>
            <w:r>
              <w:rPr>
                <w:noProof/>
              </w:rPr>
              <w:object w:dxaOrig="3585" w:dyaOrig="2385" w14:anchorId="1A472ADF">
                <v:shape id="_x0000_i1026" type="#_x0000_t75" alt="" style="width:111.75pt;height:74.9pt;mso-width-percent:0;mso-height-percent:0;mso-width-percent:0;mso-height-percent:0" o:ole="">
                  <v:imagedata r:id="rId12" o:title=""/>
                </v:shape>
                <o:OLEObject Type="Embed" ProgID="Visio.Drawing.15" ShapeID="_x0000_i1026" DrawAspect="Content" ObjectID="_1672218959" r:id="rId13"/>
              </w:object>
            </w:r>
          </w:p>
        </w:tc>
        <w:tc>
          <w:tcPr>
            <w:tcW w:w="4999" w:type="dxa"/>
          </w:tcPr>
          <w:p w14:paraId="3C2A1337" w14:textId="77777777" w:rsidR="008F11FC" w:rsidRDefault="008F11FC" w:rsidP="008B7DC4">
            <w:pPr>
              <w:spacing w:beforeLines="50" w:before="120" w:afterLines="50" w:after="120"/>
              <w:jc w:val="center"/>
              <w:rPr>
                <w:lang w:eastAsia="zh-CN"/>
              </w:rPr>
            </w:pPr>
            <w:r>
              <w:rPr>
                <w:noProof/>
              </w:rPr>
              <w:object w:dxaOrig="2311" w:dyaOrig="3301" w14:anchorId="37446D60">
                <v:shape id="_x0000_i1027" type="#_x0000_t75" alt="" style="width:68.55pt;height:97.9pt;mso-width-percent:0;mso-height-percent:0;mso-width-percent:0;mso-height-percent:0" o:ole="">
                  <v:imagedata r:id="rId14" o:title=""/>
                </v:shape>
                <o:OLEObject Type="Embed" ProgID="Visio.Drawing.15" ShapeID="_x0000_i1027" DrawAspect="Content" ObjectID="_1672218960" r:id="rId15"/>
              </w:object>
            </w:r>
          </w:p>
        </w:tc>
      </w:tr>
      <w:tr w:rsidR="008F11FC" w:rsidRPr="00094CC9" w14:paraId="71A0A077" w14:textId="77777777" w:rsidTr="008B7DC4">
        <w:tc>
          <w:tcPr>
            <w:tcW w:w="4856" w:type="dxa"/>
          </w:tcPr>
          <w:p w14:paraId="0ECAFEE5" w14:textId="77777777" w:rsidR="008F11FC" w:rsidRPr="00094CC9" w:rsidRDefault="008F11FC" w:rsidP="008B7DC4">
            <w:pPr>
              <w:spacing w:beforeLines="50" w:before="120" w:afterLines="50" w:after="120"/>
              <w:jc w:val="center"/>
              <w:rPr>
                <w:b/>
                <w:lang w:eastAsia="zh-CN"/>
              </w:rPr>
            </w:pPr>
            <w:r w:rsidRPr="00094CC9">
              <w:rPr>
                <w:b/>
                <w:lang w:eastAsia="zh-CN"/>
              </w:rPr>
              <w:t>Case 1-2</w:t>
            </w:r>
          </w:p>
        </w:tc>
        <w:tc>
          <w:tcPr>
            <w:tcW w:w="4999" w:type="dxa"/>
          </w:tcPr>
          <w:p w14:paraId="1CA14354" w14:textId="77777777" w:rsidR="008F11FC" w:rsidRPr="00094CC9" w:rsidRDefault="008F11FC" w:rsidP="008B7DC4">
            <w:pPr>
              <w:spacing w:beforeLines="50" w:before="120" w:afterLines="50" w:after="120"/>
              <w:jc w:val="center"/>
              <w:rPr>
                <w:b/>
                <w:lang w:eastAsia="zh-CN"/>
              </w:rPr>
            </w:pPr>
            <w:r w:rsidRPr="00094CC9">
              <w:rPr>
                <w:b/>
                <w:lang w:eastAsia="zh-CN"/>
              </w:rPr>
              <w:t>Case 1-3</w:t>
            </w:r>
          </w:p>
        </w:tc>
      </w:tr>
      <w:tr w:rsidR="008F11FC" w14:paraId="0E5D7F04" w14:textId="77777777" w:rsidTr="008B7DC4">
        <w:tc>
          <w:tcPr>
            <w:tcW w:w="4856" w:type="dxa"/>
          </w:tcPr>
          <w:p w14:paraId="3A38E2DA" w14:textId="77777777" w:rsidR="008F11FC" w:rsidRDefault="008F11FC" w:rsidP="008B7DC4">
            <w:pPr>
              <w:spacing w:beforeLines="50" w:before="120" w:afterLines="50" w:after="120"/>
              <w:jc w:val="center"/>
              <w:rPr>
                <w:lang w:eastAsia="zh-CN"/>
              </w:rPr>
            </w:pPr>
            <w:r>
              <w:rPr>
                <w:noProof/>
              </w:rPr>
              <w:object w:dxaOrig="4860" w:dyaOrig="2340" w14:anchorId="5724D6D6">
                <v:shape id="_x0000_i1028" type="#_x0000_t75" alt="" style="width:155.5pt;height:74.3pt;mso-width-percent:0;mso-height-percent:0;mso-width-percent:0;mso-height-percent:0" o:ole="">
                  <v:imagedata r:id="rId16" o:title=""/>
                </v:shape>
                <o:OLEObject Type="Embed" ProgID="Visio.Drawing.15" ShapeID="_x0000_i1028" DrawAspect="Content" ObjectID="_1672218961" r:id="rId17"/>
              </w:object>
            </w:r>
          </w:p>
        </w:tc>
        <w:tc>
          <w:tcPr>
            <w:tcW w:w="4999" w:type="dxa"/>
          </w:tcPr>
          <w:p w14:paraId="33639525" w14:textId="77777777" w:rsidR="008F11FC" w:rsidRDefault="008F11FC" w:rsidP="008B7DC4">
            <w:pPr>
              <w:spacing w:beforeLines="50" w:before="120" w:afterLines="50" w:after="120"/>
              <w:jc w:val="center"/>
              <w:rPr>
                <w:lang w:eastAsia="zh-CN"/>
              </w:rPr>
            </w:pPr>
            <w:r>
              <w:rPr>
                <w:noProof/>
              </w:rPr>
              <w:object w:dxaOrig="5010" w:dyaOrig="2310" w14:anchorId="3B52BD37">
                <v:shape id="_x0000_i1029" type="#_x0000_t75" alt="" style="width:171.65pt;height:79.5pt;mso-width-percent:0;mso-height-percent:0;mso-width-percent:0;mso-height-percent:0" o:ole="">
                  <v:imagedata r:id="rId8" o:title=""/>
                </v:shape>
                <o:OLEObject Type="Embed" ProgID="Visio.Drawing.15" ShapeID="_x0000_i1029" DrawAspect="Content" ObjectID="_1672218962" r:id="rId18"/>
              </w:object>
            </w:r>
          </w:p>
        </w:tc>
      </w:tr>
      <w:tr w:rsidR="008F11FC" w:rsidRPr="00094CC9" w14:paraId="7C56B756" w14:textId="77777777" w:rsidTr="008B7DC4">
        <w:tc>
          <w:tcPr>
            <w:tcW w:w="4856" w:type="dxa"/>
          </w:tcPr>
          <w:p w14:paraId="33DE7660" w14:textId="77777777" w:rsidR="008F11FC" w:rsidRPr="00094CC9" w:rsidRDefault="008F11FC" w:rsidP="008B7DC4">
            <w:pPr>
              <w:spacing w:beforeLines="50" w:before="120" w:afterLines="50" w:after="120"/>
              <w:jc w:val="center"/>
              <w:rPr>
                <w:b/>
                <w:lang w:eastAsia="zh-CN"/>
              </w:rPr>
            </w:pPr>
            <w:r w:rsidRPr="00094CC9">
              <w:rPr>
                <w:b/>
                <w:lang w:eastAsia="zh-CN"/>
              </w:rPr>
              <w:t>Case 1-4</w:t>
            </w:r>
          </w:p>
        </w:tc>
        <w:tc>
          <w:tcPr>
            <w:tcW w:w="4999" w:type="dxa"/>
          </w:tcPr>
          <w:p w14:paraId="78700402" w14:textId="77777777" w:rsidR="008F11FC" w:rsidRPr="00094CC9" w:rsidRDefault="008F11FC" w:rsidP="008B7DC4">
            <w:pPr>
              <w:spacing w:beforeLines="50" w:before="120" w:afterLines="50" w:after="120"/>
              <w:jc w:val="center"/>
              <w:rPr>
                <w:b/>
                <w:lang w:eastAsia="zh-CN"/>
              </w:rPr>
            </w:pPr>
            <w:r w:rsidRPr="00094CC9">
              <w:rPr>
                <w:b/>
                <w:lang w:eastAsia="zh-CN"/>
              </w:rPr>
              <w:t>Case 1-5</w:t>
            </w:r>
          </w:p>
        </w:tc>
      </w:tr>
    </w:tbl>
    <w:p w14:paraId="64B6466D" w14:textId="77777777" w:rsidR="00114D6B" w:rsidRDefault="00114D6B" w:rsidP="00114D6B">
      <w:pPr>
        <w:rPr>
          <w:rFonts w:eastAsia="等线"/>
          <w:lang w:eastAsia="zh-CN"/>
        </w:rPr>
      </w:pPr>
    </w:p>
    <w:p w14:paraId="7A0554C3" w14:textId="3E68C7C8" w:rsidR="0052449A" w:rsidRPr="0052449A" w:rsidRDefault="0052449A" w:rsidP="0053382A">
      <w:pPr>
        <w:widowControl w:val="0"/>
        <w:spacing w:afterLines="50" w:after="120"/>
        <w:rPr>
          <w:rFonts w:eastAsia="等线"/>
          <w:b/>
          <w:bCs/>
          <w:lang w:eastAsia="zh-CN"/>
        </w:rPr>
      </w:pPr>
      <w:r>
        <w:rPr>
          <w:rFonts w:eastAsia="等线" w:hint="eastAsia"/>
          <w:b/>
          <w:bCs/>
          <w:lang w:eastAsia="zh-CN"/>
        </w:rPr>
        <w:t>P</w:t>
      </w:r>
      <w:r>
        <w:rPr>
          <w:rFonts w:eastAsia="等线"/>
          <w:b/>
          <w:bCs/>
          <w:lang w:eastAsia="zh-CN"/>
        </w:rPr>
        <w:t>roposal 6a: For the case</w:t>
      </w:r>
      <w:r w:rsidR="00DB2800">
        <w:rPr>
          <w:rFonts w:eastAsia="等线"/>
          <w:b/>
          <w:bCs/>
          <w:lang w:eastAsia="zh-CN"/>
        </w:rPr>
        <w:t xml:space="preserve"> 1-1, 1-3, 1-4 and 1-5</w:t>
      </w:r>
      <w:r>
        <w:rPr>
          <w:rFonts w:eastAsia="等线"/>
          <w:b/>
          <w:bCs/>
          <w:lang w:eastAsia="zh-CN"/>
        </w:rPr>
        <w:t xml:space="preserve"> where </w:t>
      </w:r>
      <w:r w:rsidR="00E56F25">
        <w:rPr>
          <w:rFonts w:eastAsia="等线"/>
          <w:b/>
          <w:bCs/>
          <w:lang w:eastAsia="zh-CN"/>
        </w:rPr>
        <w:t>there is UCI is to be multiplexed on DG</w:t>
      </w:r>
      <w:r>
        <w:rPr>
          <w:rFonts w:eastAsia="等线"/>
          <w:b/>
          <w:bCs/>
          <w:lang w:eastAsia="zh-CN"/>
        </w:rPr>
        <w:t xml:space="preserve">, the MAC entity shall generate a MAC PDU for DG if no data is to transmit </w:t>
      </w:r>
      <w:r w:rsidR="00032A75">
        <w:rPr>
          <w:rFonts w:eastAsia="等线"/>
          <w:b/>
          <w:bCs/>
          <w:lang w:eastAsia="zh-CN"/>
        </w:rPr>
        <w:t>but</w:t>
      </w:r>
      <w:r w:rsidRPr="0052449A">
        <w:rPr>
          <w:rFonts w:eastAsia="等线"/>
          <w:b/>
          <w:bCs/>
          <w:lang w:eastAsia="zh-CN"/>
        </w:rPr>
        <w:t xml:space="preserve"> </w:t>
      </w:r>
      <w:proofErr w:type="spellStart"/>
      <w:r w:rsidRPr="0052449A">
        <w:rPr>
          <w:rFonts w:eastAsia="宋体"/>
          <w:b/>
          <w:i/>
          <w:lang w:eastAsia="zh-CN"/>
        </w:rPr>
        <w:t>skipUplinkTxDynamic</w:t>
      </w:r>
      <w:proofErr w:type="spellEnd"/>
      <w:r w:rsidRPr="0052449A">
        <w:rPr>
          <w:rFonts w:eastAsia="宋体"/>
          <w:b/>
          <w:i/>
          <w:lang w:eastAsia="zh-CN"/>
        </w:rPr>
        <w:t>-</w:t>
      </w:r>
      <w:r>
        <w:rPr>
          <w:rFonts w:eastAsia="宋体"/>
          <w:b/>
          <w:i/>
          <w:lang w:eastAsia="zh-CN"/>
        </w:rPr>
        <w:t>D</w:t>
      </w:r>
      <w:r w:rsidRPr="0052449A">
        <w:rPr>
          <w:rFonts w:eastAsia="宋体"/>
          <w:b/>
          <w:i/>
          <w:lang w:eastAsia="zh-CN"/>
        </w:rPr>
        <w:t>G</w:t>
      </w:r>
      <w:r w:rsidRPr="0052449A">
        <w:rPr>
          <w:rFonts w:eastAsia="宋体"/>
          <w:b/>
          <w:lang w:eastAsia="zh-CN"/>
        </w:rPr>
        <w:t xml:space="preserve"> is set to TRUE</w:t>
      </w:r>
      <w:r>
        <w:rPr>
          <w:rFonts w:eastAsia="宋体"/>
          <w:b/>
          <w:lang w:eastAsia="zh-CN"/>
        </w:rPr>
        <w:t>.</w:t>
      </w:r>
    </w:p>
    <w:p w14:paraId="4DFF3918" w14:textId="089AA1A6" w:rsidR="00CC5D91" w:rsidRDefault="0002688F" w:rsidP="0053382A">
      <w:pPr>
        <w:widowControl w:val="0"/>
        <w:spacing w:afterLines="50" w:after="120"/>
        <w:rPr>
          <w:rFonts w:eastAsia="等线"/>
          <w:b/>
          <w:bCs/>
          <w:lang w:eastAsia="zh-CN"/>
        </w:rPr>
      </w:pPr>
      <w:r>
        <w:rPr>
          <w:rFonts w:eastAsia="等线"/>
          <w:b/>
          <w:bCs/>
          <w:lang w:eastAsia="zh-CN"/>
        </w:rPr>
        <w:t>Proposal 6</w:t>
      </w:r>
      <w:r w:rsidR="0052449A">
        <w:rPr>
          <w:rFonts w:eastAsia="等线"/>
          <w:b/>
          <w:bCs/>
          <w:lang w:eastAsia="zh-CN"/>
        </w:rPr>
        <w:t>b</w:t>
      </w:r>
      <w:r>
        <w:rPr>
          <w:rFonts w:eastAsia="等线"/>
          <w:b/>
          <w:bCs/>
          <w:lang w:eastAsia="zh-CN"/>
        </w:rPr>
        <w:t xml:space="preserve">: </w:t>
      </w:r>
      <w:r w:rsidR="00974E73">
        <w:rPr>
          <w:rFonts w:eastAsia="等线"/>
          <w:b/>
          <w:bCs/>
          <w:lang w:eastAsia="zh-CN"/>
        </w:rPr>
        <w:t xml:space="preserve">For the case </w:t>
      </w:r>
      <w:r w:rsidR="00E22B77">
        <w:rPr>
          <w:rFonts w:eastAsia="等线"/>
          <w:b/>
          <w:bCs/>
          <w:lang w:eastAsia="zh-CN"/>
        </w:rPr>
        <w:t xml:space="preserve">1-2 </w:t>
      </w:r>
      <w:r w:rsidR="00974E73">
        <w:rPr>
          <w:rFonts w:eastAsia="等线"/>
          <w:b/>
          <w:bCs/>
          <w:lang w:eastAsia="zh-CN"/>
        </w:rPr>
        <w:t>whe</w:t>
      </w:r>
      <w:r w:rsidR="0052449A">
        <w:rPr>
          <w:rFonts w:eastAsia="等线"/>
          <w:b/>
          <w:bCs/>
          <w:lang w:eastAsia="zh-CN"/>
        </w:rPr>
        <w:t>re</w:t>
      </w:r>
      <w:r w:rsidR="00974E73" w:rsidRPr="00974E73">
        <w:rPr>
          <w:rFonts w:eastAsia="等线"/>
          <w:b/>
          <w:bCs/>
          <w:lang w:eastAsia="zh-CN"/>
        </w:rPr>
        <w:t xml:space="preserve"> </w:t>
      </w:r>
      <w:r w:rsidR="004D60D9">
        <w:rPr>
          <w:rFonts w:eastAsia="等线"/>
          <w:b/>
          <w:bCs/>
          <w:lang w:eastAsia="zh-CN"/>
        </w:rPr>
        <w:t>there</w:t>
      </w:r>
      <w:r w:rsidR="00D56BF1">
        <w:rPr>
          <w:rFonts w:eastAsia="等线"/>
          <w:b/>
          <w:bCs/>
          <w:lang w:eastAsia="zh-CN"/>
        </w:rPr>
        <w:t xml:space="preserve"> is</w:t>
      </w:r>
      <w:r w:rsidR="004D60D9">
        <w:rPr>
          <w:rFonts w:eastAsia="等线"/>
          <w:b/>
          <w:bCs/>
          <w:lang w:eastAsia="zh-CN"/>
        </w:rPr>
        <w:t xml:space="preserve"> UCI</w:t>
      </w:r>
      <w:r w:rsidR="00D56BF1">
        <w:rPr>
          <w:rFonts w:eastAsia="等线"/>
          <w:b/>
          <w:bCs/>
          <w:lang w:eastAsia="zh-CN"/>
        </w:rPr>
        <w:t xml:space="preserve"> to be multiplexed on CG</w:t>
      </w:r>
      <w:r w:rsidR="00974E73" w:rsidRPr="00974E73">
        <w:rPr>
          <w:rFonts w:eastAsia="等线"/>
          <w:b/>
          <w:bCs/>
          <w:lang w:eastAsia="zh-CN"/>
        </w:rPr>
        <w:t>, the MAC entity s</w:t>
      </w:r>
      <w:r w:rsidR="006F288E">
        <w:rPr>
          <w:rFonts w:eastAsia="等线"/>
          <w:b/>
          <w:bCs/>
          <w:lang w:eastAsia="zh-CN"/>
        </w:rPr>
        <w:t>hall generate a MAC PDU for CG</w:t>
      </w:r>
      <w:r w:rsidR="00974E73" w:rsidRPr="00974E73">
        <w:rPr>
          <w:rFonts w:eastAsia="等线"/>
          <w:b/>
          <w:bCs/>
          <w:lang w:eastAsia="zh-CN"/>
        </w:rPr>
        <w:t xml:space="preserve"> </w:t>
      </w:r>
      <w:r w:rsidR="00740752">
        <w:rPr>
          <w:rFonts w:eastAsia="等线"/>
          <w:b/>
          <w:bCs/>
          <w:lang w:eastAsia="zh-CN"/>
        </w:rPr>
        <w:t>if</w:t>
      </w:r>
      <w:r w:rsidR="00974E73" w:rsidRPr="00974E73">
        <w:rPr>
          <w:rFonts w:eastAsia="等线"/>
          <w:b/>
          <w:bCs/>
          <w:lang w:eastAsia="zh-CN"/>
        </w:rPr>
        <w:t xml:space="preserve"> no data is to transmit </w:t>
      </w:r>
      <w:r w:rsidR="006F288E">
        <w:rPr>
          <w:rFonts w:eastAsia="等线"/>
          <w:b/>
          <w:bCs/>
          <w:lang w:eastAsia="zh-CN"/>
        </w:rPr>
        <w:t>but</w:t>
      </w:r>
      <w:r w:rsidR="00974E73" w:rsidRPr="00974E73">
        <w:rPr>
          <w:rFonts w:eastAsia="等线"/>
          <w:b/>
          <w:bCs/>
          <w:lang w:eastAsia="zh-CN"/>
        </w:rPr>
        <w:t xml:space="preserve"> </w:t>
      </w:r>
      <w:proofErr w:type="spellStart"/>
      <w:r w:rsidR="00974E73" w:rsidRPr="002E5B29">
        <w:rPr>
          <w:rFonts w:eastAsia="等线"/>
          <w:b/>
          <w:bCs/>
          <w:i/>
          <w:lang w:eastAsia="zh-CN"/>
        </w:rPr>
        <w:t>skipUplinkTxDynamic</w:t>
      </w:r>
      <w:proofErr w:type="spellEnd"/>
      <w:r w:rsidR="00974E73" w:rsidRPr="002E5B29">
        <w:rPr>
          <w:rFonts w:eastAsia="等线"/>
          <w:b/>
          <w:bCs/>
          <w:i/>
          <w:lang w:eastAsia="zh-CN"/>
        </w:rPr>
        <w:t>-CG</w:t>
      </w:r>
      <w:r w:rsidR="002E5B29">
        <w:rPr>
          <w:rFonts w:eastAsia="等线"/>
          <w:b/>
          <w:bCs/>
          <w:lang w:eastAsia="zh-CN"/>
        </w:rPr>
        <w:t xml:space="preserve"> is set to TRUE.</w:t>
      </w:r>
    </w:p>
    <w:p w14:paraId="02D90E4D" w14:textId="3A9883A9" w:rsidR="000C00C9" w:rsidRPr="00416598" w:rsidRDefault="000C00C9" w:rsidP="000C00C9">
      <w:pPr>
        <w:pStyle w:val="2"/>
        <w:rPr>
          <w:rFonts w:eastAsia="宋体"/>
          <w:sz w:val="28"/>
          <w:lang w:eastAsia="zh-CN"/>
        </w:rPr>
      </w:pPr>
      <w:r w:rsidRPr="002D3D65">
        <w:rPr>
          <w:rFonts w:eastAsia="宋体" w:hint="eastAsia"/>
          <w:sz w:val="28"/>
          <w:lang w:eastAsia="zh-CN"/>
        </w:rPr>
        <w:t>2</w:t>
      </w:r>
      <w:r w:rsidRPr="002D3D65">
        <w:rPr>
          <w:rFonts w:eastAsia="宋体"/>
          <w:sz w:val="28"/>
          <w:lang w:eastAsia="zh-CN"/>
        </w:rPr>
        <w:t>.</w:t>
      </w:r>
      <w:r>
        <w:rPr>
          <w:rFonts w:eastAsia="宋体"/>
          <w:sz w:val="28"/>
          <w:lang w:eastAsia="zh-CN"/>
        </w:rPr>
        <w:t>4</w:t>
      </w:r>
      <w:r w:rsidRPr="002D3D65">
        <w:rPr>
          <w:rFonts w:eastAsia="宋体"/>
          <w:sz w:val="28"/>
          <w:lang w:eastAsia="zh-CN"/>
        </w:rPr>
        <w:t xml:space="preserve"> </w:t>
      </w:r>
      <w:r w:rsidR="00834A6F">
        <w:rPr>
          <w:rFonts w:eastAsia="宋体"/>
          <w:sz w:val="28"/>
          <w:lang w:eastAsia="zh-CN"/>
        </w:rPr>
        <w:t>LCH</w:t>
      </w:r>
      <w:r w:rsidR="00653B3F">
        <w:rPr>
          <w:rFonts w:eastAsia="宋体"/>
          <w:sz w:val="28"/>
          <w:lang w:eastAsia="zh-CN"/>
        </w:rPr>
        <w:t>-based</w:t>
      </w:r>
      <w:r w:rsidR="00834A6F">
        <w:rPr>
          <w:rFonts w:eastAsia="宋体"/>
          <w:sz w:val="28"/>
          <w:lang w:eastAsia="zh-CN"/>
        </w:rPr>
        <w:t xml:space="preserve"> prioritization </w:t>
      </w:r>
    </w:p>
    <w:p w14:paraId="589EDEFC" w14:textId="5A712583" w:rsidR="000C00C9" w:rsidRDefault="00653B3F" w:rsidP="0053382A">
      <w:pPr>
        <w:widowControl w:val="0"/>
        <w:spacing w:afterLines="50" w:after="120"/>
        <w:rPr>
          <w:rFonts w:eastAsia="等线"/>
          <w:bCs/>
          <w:lang w:eastAsia="zh-CN"/>
        </w:rPr>
      </w:pPr>
      <w:r>
        <w:rPr>
          <w:rFonts w:eastAsia="等线"/>
          <w:bCs/>
          <w:lang w:eastAsia="zh-CN"/>
        </w:rPr>
        <w:t xml:space="preserve">It is noted that the RAN1 discussions in [1] and [2] are </w:t>
      </w:r>
      <w:r w:rsidR="00656C04">
        <w:rPr>
          <w:rFonts w:eastAsia="等线"/>
          <w:bCs/>
          <w:lang w:eastAsia="zh-CN"/>
        </w:rPr>
        <w:t>based on</w:t>
      </w:r>
      <w:r>
        <w:rPr>
          <w:rFonts w:eastAsia="等线"/>
          <w:bCs/>
          <w:lang w:eastAsia="zh-CN"/>
        </w:rPr>
        <w:t xml:space="preserve"> the assumption that LCH-based </w:t>
      </w:r>
      <w:r w:rsidR="00280B3E">
        <w:rPr>
          <w:rFonts w:eastAsia="等线"/>
          <w:bCs/>
          <w:lang w:eastAsia="zh-CN"/>
        </w:rPr>
        <w:t>pr</w:t>
      </w:r>
      <w:r w:rsidR="00656C04">
        <w:rPr>
          <w:rFonts w:eastAsia="等线"/>
          <w:bCs/>
          <w:lang w:eastAsia="zh-CN"/>
        </w:rPr>
        <w:t xml:space="preserve">ioritization is not configured and it seems RAN1 will further consider this scenario. However, we also noticed that in the IIOT session, </w:t>
      </w:r>
      <w:r w:rsidR="00656C04">
        <w:rPr>
          <w:rFonts w:eastAsia="等线"/>
          <w:bCs/>
          <w:lang w:eastAsia="zh-CN"/>
        </w:rPr>
        <w:lastRenderedPageBreak/>
        <w:t>RAN1 was also discussing the intra-UE prioritization when LCH-based prioritization is configured and UCI overlapping cases</w:t>
      </w:r>
      <w:r w:rsidR="00571399">
        <w:rPr>
          <w:rFonts w:eastAsia="等线"/>
          <w:bCs/>
          <w:lang w:eastAsia="zh-CN"/>
        </w:rPr>
        <w:t xml:space="preserve"> as follows</w:t>
      </w:r>
      <w:r w:rsidR="00EF0B8D">
        <w:rPr>
          <w:rFonts w:eastAsia="等线"/>
          <w:bCs/>
          <w:lang w:eastAsia="zh-CN"/>
        </w:rPr>
        <w:t xml:space="preserve"> in [4]</w:t>
      </w:r>
      <w:r w:rsidR="00656C04">
        <w:rPr>
          <w:rFonts w:eastAsia="等线"/>
          <w:bCs/>
          <w:lang w:eastAsia="zh-CN"/>
        </w:rPr>
        <w:t xml:space="preserve">. Therefore, we understand </w:t>
      </w:r>
      <w:r w:rsidR="00555E58">
        <w:rPr>
          <w:rFonts w:eastAsia="等线"/>
          <w:bCs/>
          <w:lang w:eastAsia="zh-CN"/>
        </w:rPr>
        <w:t xml:space="preserve">that, </w:t>
      </w:r>
      <w:r w:rsidR="00656C04">
        <w:rPr>
          <w:rFonts w:eastAsia="等线"/>
          <w:bCs/>
          <w:lang w:eastAsia="zh-CN"/>
        </w:rPr>
        <w:t xml:space="preserve">both RAN1 </w:t>
      </w:r>
      <w:r w:rsidR="00F80F27">
        <w:rPr>
          <w:rFonts w:eastAsia="等线"/>
          <w:bCs/>
          <w:lang w:eastAsia="zh-CN"/>
        </w:rPr>
        <w:t xml:space="preserve">CR and IIOT </w:t>
      </w:r>
      <w:r w:rsidR="00656C04">
        <w:rPr>
          <w:rFonts w:eastAsia="等线"/>
          <w:bCs/>
          <w:lang w:eastAsia="zh-CN"/>
        </w:rPr>
        <w:t>sessions intend to address the same issue. In order to avoid the potential</w:t>
      </w:r>
      <w:r w:rsidR="002F325A">
        <w:rPr>
          <w:rFonts w:eastAsia="等线"/>
          <w:bCs/>
          <w:lang w:eastAsia="zh-CN"/>
        </w:rPr>
        <w:t xml:space="preserve"> cross-</w:t>
      </w:r>
      <w:r w:rsidR="00656C04">
        <w:rPr>
          <w:rFonts w:eastAsia="等线"/>
          <w:bCs/>
          <w:lang w:eastAsia="zh-CN"/>
        </w:rPr>
        <w:t xml:space="preserve">WI </w:t>
      </w:r>
      <w:r w:rsidR="00C904A9">
        <w:rPr>
          <w:rFonts w:eastAsia="等线"/>
          <w:bCs/>
          <w:lang w:eastAsia="zh-CN"/>
        </w:rPr>
        <w:t>impacts</w:t>
      </w:r>
      <w:r w:rsidR="00656C04">
        <w:rPr>
          <w:rFonts w:eastAsia="等线"/>
          <w:bCs/>
          <w:lang w:eastAsia="zh-CN"/>
        </w:rPr>
        <w:t xml:space="preserve">, </w:t>
      </w:r>
      <w:r w:rsidR="0087275E">
        <w:rPr>
          <w:rFonts w:eastAsia="等线"/>
          <w:bCs/>
          <w:lang w:eastAsia="zh-CN"/>
        </w:rPr>
        <w:t>we would suggest the LCH-based prioritization aspects to be discussed in the IIOT session</w:t>
      </w:r>
      <w:r w:rsidR="0016773E">
        <w:rPr>
          <w:rFonts w:eastAsia="等线"/>
          <w:bCs/>
          <w:lang w:eastAsia="zh-CN"/>
        </w:rPr>
        <w:t xml:space="preserve"> in RAN2</w:t>
      </w:r>
      <w:r w:rsidR="0087275E">
        <w:rPr>
          <w:rFonts w:eastAsia="等线"/>
          <w:bCs/>
          <w:lang w:eastAsia="zh-CN"/>
        </w:rPr>
        <w:t xml:space="preserve">. </w:t>
      </w:r>
    </w:p>
    <w:tbl>
      <w:tblPr>
        <w:tblW w:w="5000" w:type="pct"/>
        <w:tblCellMar>
          <w:left w:w="0" w:type="dxa"/>
          <w:right w:w="0" w:type="dxa"/>
        </w:tblCellMar>
        <w:tblLook w:val="0600" w:firstRow="0" w:lastRow="0" w:firstColumn="0" w:lastColumn="0" w:noHBand="1" w:noVBand="1"/>
      </w:tblPr>
      <w:tblGrid>
        <w:gridCol w:w="9619"/>
      </w:tblGrid>
      <w:tr w:rsidR="00280B3E" w:rsidRPr="00F3672C" w14:paraId="427E235F" w14:textId="77777777" w:rsidTr="008B7DC4">
        <w:trPr>
          <w:trHeight w:val="584"/>
        </w:trPr>
        <w:tc>
          <w:tcPr>
            <w:tcW w:w="50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F0B5E0" w14:textId="1AC2567F" w:rsidR="00280B3E" w:rsidRPr="00280B3E" w:rsidRDefault="00280B3E" w:rsidP="00280B3E">
            <w:pPr>
              <w:numPr>
                <w:ilvl w:val="0"/>
                <w:numId w:val="44"/>
              </w:numPr>
              <w:spacing w:afterLines="50" w:after="120"/>
              <w:rPr>
                <w:rFonts w:ascii="Arial" w:eastAsia="宋体" w:hAnsi="Arial" w:cs="Arial"/>
                <w:lang w:eastAsia="ko-KR"/>
              </w:rPr>
            </w:pPr>
            <w:r w:rsidRPr="00280B3E">
              <w:rPr>
                <w:rFonts w:ascii="Arial" w:eastAsia="宋体" w:hAnsi="Arial" w:cs="Arial"/>
                <w:lang w:eastAsia="ko-KR"/>
              </w:rPr>
              <w:t xml:space="preserve">When the </w:t>
            </w:r>
            <w:r w:rsidRPr="00280B3E">
              <w:rPr>
                <w:rFonts w:ascii="Arial" w:eastAsia="宋体" w:hAnsi="Arial" w:cs="Arial"/>
                <w:highlight w:val="yellow"/>
                <w:lang w:eastAsia="ko-KR"/>
              </w:rPr>
              <w:t xml:space="preserve">MAC entity is configured with </w:t>
            </w:r>
            <w:proofErr w:type="spellStart"/>
            <w:r w:rsidRPr="00280B3E">
              <w:rPr>
                <w:rFonts w:ascii="Arial" w:eastAsia="宋体" w:hAnsi="Arial" w:cs="Arial"/>
                <w:i/>
                <w:highlight w:val="yellow"/>
                <w:lang w:eastAsia="ko-KR"/>
              </w:rPr>
              <w:t>lch-basedPrioritization</w:t>
            </w:r>
            <w:proofErr w:type="spellEnd"/>
            <w:r w:rsidRPr="00280B3E">
              <w:rPr>
                <w:rFonts w:ascii="Arial" w:eastAsia="宋体" w:hAnsi="Arial" w:cs="Arial"/>
                <w:lang w:eastAsia="ko-KR"/>
              </w:rPr>
              <w:t>, for the collision scenario between CG and DG with same/different PHY-priority index, and when there is collision between PUCCH and the CG with the same priority and/or there is collision between PUCCH and the DG with the same priority,</w:t>
            </w:r>
            <w:r w:rsidRPr="00280B3E">
              <w:rPr>
                <w:rFonts w:eastAsia="宋体"/>
              </w:rPr>
              <w:t> </w:t>
            </w:r>
            <w:r w:rsidRPr="00280B3E">
              <w:rPr>
                <w:rFonts w:ascii="Arial" w:eastAsia="宋体" w:hAnsi="Arial" w:cs="Arial"/>
                <w:lang w:eastAsia="ko-KR"/>
              </w:rPr>
              <w:t>RAN1 is still discussing the related PHY layer behaviour.</w:t>
            </w:r>
            <w:r w:rsidRPr="00280B3E">
              <w:rPr>
                <w:rFonts w:eastAsia="宋体"/>
              </w:rPr>
              <w:t> </w:t>
            </w:r>
          </w:p>
        </w:tc>
      </w:tr>
    </w:tbl>
    <w:p w14:paraId="7696D3FD" w14:textId="77777777" w:rsidR="00371634" w:rsidRDefault="00371634" w:rsidP="0053382A">
      <w:pPr>
        <w:widowControl w:val="0"/>
        <w:spacing w:afterLines="50" w:after="120"/>
        <w:rPr>
          <w:rFonts w:eastAsia="等线"/>
          <w:b/>
          <w:bCs/>
          <w:lang w:eastAsia="zh-CN"/>
        </w:rPr>
      </w:pPr>
    </w:p>
    <w:p w14:paraId="32A1311A" w14:textId="2D49A1F0" w:rsidR="00825E3D" w:rsidRPr="00825E3D" w:rsidRDefault="00825E3D" w:rsidP="0053382A">
      <w:pPr>
        <w:widowControl w:val="0"/>
        <w:spacing w:afterLines="50" w:after="120"/>
        <w:rPr>
          <w:rFonts w:eastAsia="等线"/>
          <w:bCs/>
          <w:lang w:eastAsia="zh-CN"/>
        </w:rPr>
      </w:pPr>
      <w:r>
        <w:rPr>
          <w:rFonts w:eastAsia="等线" w:hint="eastAsia"/>
          <w:bCs/>
          <w:lang w:eastAsia="zh-CN"/>
        </w:rPr>
        <w:t>R</w:t>
      </w:r>
      <w:r>
        <w:rPr>
          <w:rFonts w:eastAsia="等线"/>
          <w:bCs/>
          <w:lang w:eastAsia="zh-CN"/>
        </w:rPr>
        <w:t>egarding the harmonization between LCH-based prioritization and UL skipping, in order to avoid revisiting the IIOT agreements, in case the PUSCH is deprioritized because of LCH-based prioritization, the deprioritized PUSCH should not be generated due to the presence of overlapped UCI. In this sense, we would prefer to leave RAN1 to finalize the case when configured with LCH-based prioritization without revisiting the LCH-based prioritization procedure.</w:t>
      </w:r>
    </w:p>
    <w:p w14:paraId="2E1AB71E" w14:textId="64495B00" w:rsidR="00C865A4" w:rsidRPr="00C865A4" w:rsidRDefault="00C865A4" w:rsidP="0053382A">
      <w:pPr>
        <w:widowControl w:val="0"/>
        <w:spacing w:afterLines="50" w:after="120"/>
        <w:rPr>
          <w:rFonts w:eastAsia="等线"/>
          <w:b/>
          <w:bCs/>
          <w:lang w:eastAsia="zh-CN"/>
        </w:rPr>
      </w:pPr>
      <w:r>
        <w:rPr>
          <w:rFonts w:eastAsia="等线" w:hint="eastAsia"/>
          <w:b/>
          <w:bCs/>
          <w:lang w:eastAsia="zh-CN"/>
        </w:rPr>
        <w:t>P</w:t>
      </w:r>
      <w:r>
        <w:rPr>
          <w:rFonts w:eastAsia="等线"/>
          <w:b/>
          <w:bCs/>
          <w:lang w:eastAsia="zh-CN"/>
        </w:rPr>
        <w:t xml:space="preserve">roposal </w:t>
      </w:r>
      <w:r w:rsidR="00371634">
        <w:rPr>
          <w:rFonts w:eastAsia="等线"/>
          <w:b/>
          <w:bCs/>
          <w:lang w:eastAsia="zh-CN"/>
        </w:rPr>
        <w:t>7</w:t>
      </w:r>
      <w:r>
        <w:rPr>
          <w:rFonts w:eastAsia="等线"/>
          <w:b/>
          <w:bCs/>
          <w:lang w:eastAsia="zh-CN"/>
        </w:rPr>
        <w:t xml:space="preserve">: RAN2 understandings is that </w:t>
      </w:r>
      <w:r w:rsidR="004A76DA">
        <w:rPr>
          <w:rFonts w:eastAsia="等线"/>
          <w:b/>
          <w:bCs/>
          <w:lang w:eastAsia="zh-CN"/>
        </w:rPr>
        <w:t xml:space="preserve">UL skipping with LCH-based prioritization shall be </w:t>
      </w:r>
      <w:r w:rsidR="00825E3D">
        <w:rPr>
          <w:rFonts w:eastAsia="等线"/>
          <w:b/>
          <w:bCs/>
          <w:lang w:eastAsia="zh-CN"/>
        </w:rPr>
        <w:t xml:space="preserve">finalized in RAN1 with the assumption </w:t>
      </w:r>
      <w:r w:rsidR="00E202C2">
        <w:rPr>
          <w:rFonts w:eastAsia="等线"/>
          <w:b/>
          <w:bCs/>
          <w:lang w:eastAsia="zh-CN"/>
        </w:rPr>
        <w:t>that</w:t>
      </w:r>
      <w:r w:rsidR="00825E3D">
        <w:rPr>
          <w:rFonts w:eastAsia="等线"/>
          <w:b/>
          <w:bCs/>
          <w:lang w:eastAsia="zh-CN"/>
        </w:rPr>
        <w:t xml:space="preserve"> the LCH-based prioritization procedure</w:t>
      </w:r>
      <w:r w:rsidR="00E202C2">
        <w:rPr>
          <w:rFonts w:eastAsia="等线"/>
          <w:b/>
          <w:bCs/>
          <w:lang w:eastAsia="zh-CN"/>
        </w:rPr>
        <w:t xml:space="preserve"> is not revisited</w:t>
      </w:r>
      <w:r w:rsidR="00825E3D">
        <w:rPr>
          <w:rFonts w:eastAsia="等线"/>
          <w:b/>
          <w:bCs/>
          <w:lang w:eastAsia="zh-CN"/>
        </w:rPr>
        <w:t>.</w:t>
      </w:r>
    </w:p>
    <w:p w14:paraId="3EDC909B" w14:textId="41A69280" w:rsidR="00B131CE" w:rsidRPr="00C137F1" w:rsidRDefault="00B131CE" w:rsidP="00B131CE">
      <w:pPr>
        <w:pStyle w:val="af4"/>
        <w:keepNext/>
        <w:keepLines/>
        <w:numPr>
          <w:ilvl w:val="0"/>
          <w:numId w:val="40"/>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Conclusions</w:t>
      </w:r>
    </w:p>
    <w:p w14:paraId="0B28FF73" w14:textId="265213E6" w:rsidR="00B131CE" w:rsidRDefault="00FA526D" w:rsidP="0053382A">
      <w:pPr>
        <w:widowControl w:val="0"/>
        <w:spacing w:afterLines="50" w:after="120"/>
        <w:rPr>
          <w:rFonts w:eastAsia="宋体"/>
          <w:lang w:eastAsia="zh-CN"/>
        </w:rPr>
      </w:pPr>
      <w:r>
        <w:rPr>
          <w:rFonts w:eastAsia="宋体"/>
          <w:lang w:eastAsia="zh-CN"/>
        </w:rPr>
        <w:t xml:space="preserve">In this contribution, we further discuss the RAN2 impacts with regards to the UL skipping based on RAN1 progress and have the following proposals. </w:t>
      </w:r>
    </w:p>
    <w:p w14:paraId="69ED5C90" w14:textId="0E6B7789" w:rsidR="00475004" w:rsidRPr="00475004" w:rsidRDefault="00475004" w:rsidP="0053382A">
      <w:pPr>
        <w:widowControl w:val="0"/>
        <w:spacing w:afterLines="50" w:after="120"/>
        <w:rPr>
          <w:rFonts w:eastAsia="宋体"/>
          <w:i/>
          <w:lang w:eastAsia="zh-CN"/>
        </w:rPr>
      </w:pPr>
      <w:r w:rsidRPr="00475004">
        <w:rPr>
          <w:rFonts w:eastAsia="宋体"/>
          <w:i/>
          <w:lang w:eastAsia="zh-CN"/>
        </w:rPr>
        <w:t xml:space="preserve">- UE capability </w:t>
      </w:r>
    </w:p>
    <w:p w14:paraId="02DD948B" w14:textId="77777777" w:rsidR="0064367B" w:rsidRDefault="0064367B" w:rsidP="0064367B">
      <w:pPr>
        <w:widowControl w:val="0"/>
        <w:spacing w:afterLines="50" w:after="120"/>
        <w:rPr>
          <w:rFonts w:eastAsia="宋体"/>
          <w:b/>
          <w:lang w:eastAsia="zh-CN"/>
        </w:rPr>
      </w:pPr>
      <w:r w:rsidRPr="003C21BE">
        <w:rPr>
          <w:rFonts w:eastAsia="宋体" w:hint="eastAsia"/>
          <w:b/>
          <w:lang w:eastAsia="zh-CN"/>
        </w:rPr>
        <w:t>P</w:t>
      </w:r>
      <w:r w:rsidRPr="003C21BE">
        <w:rPr>
          <w:rFonts w:eastAsia="宋体"/>
          <w:b/>
          <w:lang w:eastAsia="zh-CN"/>
        </w:rPr>
        <w:t xml:space="preserve">roposal 1: </w:t>
      </w:r>
      <w:r>
        <w:rPr>
          <w:rFonts w:eastAsia="宋体"/>
          <w:b/>
          <w:lang w:eastAsia="zh-CN"/>
        </w:rPr>
        <w:t>RAN2 confirms that the new UE capability for Rel-16 dynamic UL skipping for dynamic grant is optional.</w:t>
      </w:r>
    </w:p>
    <w:p w14:paraId="24DD4B40" w14:textId="77777777" w:rsidR="002F2DE4" w:rsidRDefault="002F2DE4" w:rsidP="002F2DE4">
      <w:pPr>
        <w:widowControl w:val="0"/>
        <w:spacing w:afterLines="50" w:after="120"/>
        <w:rPr>
          <w:rFonts w:eastAsia="宋体"/>
          <w:b/>
          <w:lang w:eastAsia="zh-CN"/>
        </w:rPr>
      </w:pPr>
      <w:r w:rsidRPr="003C21BE">
        <w:rPr>
          <w:rFonts w:eastAsia="宋体" w:hint="eastAsia"/>
          <w:b/>
          <w:lang w:eastAsia="zh-CN"/>
        </w:rPr>
        <w:t>P</w:t>
      </w:r>
      <w:r w:rsidRPr="003C21BE">
        <w:rPr>
          <w:rFonts w:eastAsia="宋体"/>
          <w:b/>
          <w:lang w:eastAsia="zh-CN"/>
        </w:rPr>
        <w:t xml:space="preserve">roposal </w:t>
      </w:r>
      <w:r>
        <w:rPr>
          <w:rFonts w:eastAsia="宋体"/>
          <w:b/>
          <w:lang w:eastAsia="zh-CN"/>
        </w:rPr>
        <w:t>2a</w:t>
      </w:r>
      <w:r w:rsidRPr="003C21BE">
        <w:rPr>
          <w:rFonts w:eastAsia="宋体"/>
          <w:b/>
          <w:lang w:eastAsia="zh-CN"/>
        </w:rPr>
        <w:t xml:space="preserve">: </w:t>
      </w:r>
      <w:r>
        <w:rPr>
          <w:rFonts w:eastAsia="宋体"/>
          <w:b/>
          <w:lang w:eastAsia="zh-CN"/>
        </w:rPr>
        <w:t xml:space="preserve">RAN2 assumes that a new UE capability is introduced for Rel-16 dynamic UL skipping for configured grant with the field name of </w:t>
      </w:r>
      <w:r w:rsidRPr="00977695">
        <w:rPr>
          <w:rFonts w:eastAsia="宋体"/>
          <w:b/>
          <w:i/>
          <w:lang w:eastAsia="zh-CN"/>
        </w:rPr>
        <w:t>skipUplinkTxDynamic</w:t>
      </w:r>
      <w:r>
        <w:rPr>
          <w:rFonts w:eastAsia="宋体"/>
          <w:b/>
          <w:i/>
          <w:lang w:eastAsia="zh-CN"/>
        </w:rPr>
        <w:t>-CG</w:t>
      </w:r>
      <w:r w:rsidRPr="00977695">
        <w:rPr>
          <w:rFonts w:eastAsia="宋体"/>
          <w:b/>
          <w:i/>
          <w:lang w:eastAsia="zh-CN"/>
        </w:rPr>
        <w:t>-r16</w:t>
      </w:r>
      <w:r>
        <w:rPr>
          <w:rFonts w:eastAsia="宋体"/>
          <w:b/>
          <w:lang w:eastAsia="zh-CN"/>
        </w:rPr>
        <w:t>.</w:t>
      </w:r>
    </w:p>
    <w:p w14:paraId="589CA7A0" w14:textId="416BF156" w:rsidR="002F2DE4" w:rsidRDefault="002F2DE4" w:rsidP="002F2DE4">
      <w:pPr>
        <w:widowControl w:val="0"/>
        <w:spacing w:afterLines="50" w:after="120"/>
        <w:rPr>
          <w:rFonts w:eastAsia="宋体"/>
          <w:b/>
          <w:lang w:eastAsia="zh-CN"/>
        </w:rPr>
      </w:pPr>
      <w:r w:rsidRPr="007560A0">
        <w:rPr>
          <w:rFonts w:eastAsia="宋体"/>
          <w:b/>
          <w:lang w:eastAsia="zh-CN"/>
        </w:rPr>
        <w:t xml:space="preserve">Proposal 2b: RAN2 assumes that the attributes of </w:t>
      </w:r>
      <w:r w:rsidRPr="007560A0">
        <w:rPr>
          <w:rFonts w:eastAsia="宋体"/>
          <w:b/>
          <w:i/>
          <w:lang w:eastAsia="zh-CN"/>
        </w:rPr>
        <w:t>skipUplinkTxDynamic-CG-r16</w:t>
      </w:r>
      <w:r w:rsidRPr="007560A0">
        <w:rPr>
          <w:rFonts w:eastAsia="宋体"/>
          <w:b/>
          <w:lang w:eastAsia="zh-CN"/>
        </w:rPr>
        <w:t xml:space="preserve"> is same as </w:t>
      </w:r>
      <w:r w:rsidRPr="007560A0">
        <w:rPr>
          <w:b/>
          <w:bCs/>
          <w:i/>
          <w:iCs/>
        </w:rPr>
        <w:t>skipUplinkTxDynamic-</w:t>
      </w:r>
      <w:r w:rsidR="0069356B">
        <w:rPr>
          <w:b/>
          <w:bCs/>
          <w:i/>
          <w:iCs/>
        </w:rPr>
        <w:t>DG-</w:t>
      </w:r>
      <w:r w:rsidRPr="007560A0">
        <w:rPr>
          <w:b/>
          <w:bCs/>
          <w:i/>
          <w:iCs/>
        </w:rPr>
        <w:t>r16</w:t>
      </w:r>
      <w:r w:rsidRPr="007560A0">
        <w:rPr>
          <w:b/>
          <w:bCs/>
          <w:iCs/>
        </w:rPr>
        <w:t xml:space="preserve"> for dynamic grant</w:t>
      </w:r>
      <w:r w:rsidRPr="007560A0">
        <w:rPr>
          <w:rFonts w:eastAsia="宋体"/>
          <w:b/>
          <w:lang w:eastAsia="zh-CN"/>
        </w:rPr>
        <w:t>.</w:t>
      </w:r>
    </w:p>
    <w:p w14:paraId="65163673" w14:textId="77777777" w:rsidR="0069356B" w:rsidRDefault="0069356B" w:rsidP="0069356B">
      <w:pPr>
        <w:widowControl w:val="0"/>
        <w:spacing w:afterLines="50" w:after="120"/>
        <w:rPr>
          <w:rFonts w:eastAsia="宋体"/>
          <w:b/>
          <w:lang w:eastAsia="zh-CN"/>
        </w:rPr>
      </w:pPr>
      <w:r w:rsidRPr="001B6E2A">
        <w:rPr>
          <w:rFonts w:eastAsia="宋体"/>
          <w:b/>
          <w:lang w:eastAsia="zh-CN"/>
        </w:rPr>
        <w:t xml:space="preserve">Proposal 3: RAN2 assumes the field name of new UE capability for Rel-16 dynamic UL skipping for dynamic grant is </w:t>
      </w:r>
      <w:r w:rsidRPr="001B6E2A">
        <w:rPr>
          <w:rFonts w:eastAsia="宋体"/>
          <w:b/>
          <w:i/>
          <w:lang w:eastAsia="zh-CN"/>
        </w:rPr>
        <w:t>skipUplinkTxDynamic-DG-r16</w:t>
      </w:r>
      <w:r w:rsidRPr="001B6E2A">
        <w:rPr>
          <w:rFonts w:eastAsia="宋体"/>
          <w:b/>
          <w:lang w:eastAsia="zh-CN"/>
        </w:rPr>
        <w:t>.</w:t>
      </w:r>
    </w:p>
    <w:p w14:paraId="510EEFD3" w14:textId="6E1C11C7" w:rsidR="00475004" w:rsidRPr="00475004" w:rsidRDefault="00475004" w:rsidP="0069356B">
      <w:pPr>
        <w:widowControl w:val="0"/>
        <w:spacing w:afterLines="50" w:after="120"/>
        <w:rPr>
          <w:rFonts w:eastAsia="宋体"/>
          <w:i/>
          <w:lang w:eastAsia="zh-CN"/>
        </w:rPr>
      </w:pPr>
      <w:r w:rsidRPr="00475004">
        <w:rPr>
          <w:rFonts w:eastAsia="宋体"/>
          <w:i/>
          <w:lang w:eastAsia="zh-CN"/>
        </w:rPr>
        <w:t xml:space="preserve">- </w:t>
      </w:r>
      <w:r>
        <w:rPr>
          <w:rFonts w:eastAsia="宋体"/>
          <w:i/>
          <w:lang w:eastAsia="zh-CN"/>
        </w:rPr>
        <w:t>RRC switch parameter</w:t>
      </w:r>
    </w:p>
    <w:p w14:paraId="64B200E2" w14:textId="77777777" w:rsidR="0069356B" w:rsidRDefault="0069356B" w:rsidP="0069356B">
      <w:pPr>
        <w:widowControl w:val="0"/>
        <w:spacing w:afterLines="50" w:after="120"/>
        <w:rPr>
          <w:b/>
          <w:bCs/>
        </w:rPr>
      </w:pPr>
      <w:r>
        <w:rPr>
          <w:rFonts w:eastAsia="宋体"/>
          <w:b/>
          <w:lang w:eastAsia="zh-CN"/>
        </w:rPr>
        <w:t>Proposal 4</w:t>
      </w:r>
      <w:r w:rsidRPr="0053382A">
        <w:rPr>
          <w:rFonts w:eastAsia="宋体"/>
          <w:b/>
          <w:lang w:eastAsia="zh-CN"/>
        </w:rPr>
        <w:t xml:space="preserve">: </w:t>
      </w:r>
      <w:r>
        <w:rPr>
          <w:rFonts w:eastAsia="宋体"/>
          <w:b/>
          <w:lang w:eastAsia="zh-CN"/>
        </w:rPr>
        <w:t xml:space="preserve">RAN2 assumes that a new RRC parameter is introduced to enable Rel-16 dynamic UL skipping for dynamic grant with the field name of </w:t>
      </w:r>
      <w:r w:rsidRPr="0072085E">
        <w:rPr>
          <w:rFonts w:eastAsia="宋体"/>
          <w:b/>
          <w:i/>
          <w:lang w:eastAsia="zh-CN"/>
        </w:rPr>
        <w:t>skipUplinkTxDynamic-DG-16</w:t>
      </w:r>
      <w:r>
        <w:rPr>
          <w:b/>
          <w:bCs/>
        </w:rPr>
        <w:t xml:space="preserve">. </w:t>
      </w:r>
    </w:p>
    <w:p w14:paraId="1BD8D251" w14:textId="77777777" w:rsidR="0069356B" w:rsidRDefault="0069356B" w:rsidP="0069356B">
      <w:pPr>
        <w:widowControl w:val="0"/>
        <w:spacing w:afterLines="50" w:after="120"/>
        <w:rPr>
          <w:b/>
          <w:bCs/>
        </w:rPr>
      </w:pPr>
      <w:r>
        <w:rPr>
          <w:rFonts w:eastAsia="宋体"/>
          <w:b/>
          <w:lang w:eastAsia="zh-CN"/>
        </w:rPr>
        <w:t>Proposal 5</w:t>
      </w:r>
      <w:r w:rsidRPr="0053382A">
        <w:rPr>
          <w:rFonts w:eastAsia="宋体"/>
          <w:b/>
          <w:lang w:eastAsia="zh-CN"/>
        </w:rPr>
        <w:t xml:space="preserve">: </w:t>
      </w:r>
      <w:r>
        <w:rPr>
          <w:rFonts w:eastAsia="宋体"/>
          <w:b/>
          <w:lang w:eastAsia="zh-CN"/>
        </w:rPr>
        <w:t xml:space="preserve">RAN2 assumes that a new RRC parameter is introduced to enable Rel-16 dynamic UL skipping for configured grant with the field name of </w:t>
      </w:r>
      <w:r w:rsidRPr="0072085E">
        <w:rPr>
          <w:rFonts w:eastAsia="宋体"/>
          <w:b/>
          <w:i/>
          <w:lang w:eastAsia="zh-CN"/>
        </w:rPr>
        <w:t>skipUplinkTxDynamic-</w:t>
      </w:r>
      <w:r>
        <w:rPr>
          <w:rFonts w:eastAsia="宋体"/>
          <w:b/>
          <w:i/>
          <w:lang w:eastAsia="zh-CN"/>
        </w:rPr>
        <w:t>C</w:t>
      </w:r>
      <w:r w:rsidRPr="0072085E">
        <w:rPr>
          <w:rFonts w:eastAsia="宋体"/>
          <w:b/>
          <w:i/>
          <w:lang w:eastAsia="zh-CN"/>
        </w:rPr>
        <w:t>G-16</w:t>
      </w:r>
      <w:r>
        <w:rPr>
          <w:b/>
          <w:bCs/>
        </w:rPr>
        <w:t xml:space="preserve">. </w:t>
      </w:r>
    </w:p>
    <w:p w14:paraId="30EC1766" w14:textId="644B6B1D" w:rsidR="00475004" w:rsidRPr="00475004" w:rsidRDefault="00475004" w:rsidP="0069356B">
      <w:pPr>
        <w:widowControl w:val="0"/>
        <w:spacing w:afterLines="50" w:after="120"/>
        <w:rPr>
          <w:rFonts w:eastAsia="宋体"/>
          <w:i/>
          <w:lang w:eastAsia="zh-CN"/>
        </w:rPr>
      </w:pPr>
      <w:r w:rsidRPr="00475004">
        <w:rPr>
          <w:rFonts w:eastAsia="宋体"/>
          <w:i/>
          <w:lang w:eastAsia="zh-CN"/>
        </w:rPr>
        <w:t xml:space="preserve">- </w:t>
      </w:r>
      <w:r>
        <w:rPr>
          <w:rFonts w:eastAsia="宋体"/>
          <w:i/>
          <w:lang w:eastAsia="zh-CN"/>
        </w:rPr>
        <w:t xml:space="preserve">MAC </w:t>
      </w:r>
      <w:r w:rsidR="004A483C">
        <w:rPr>
          <w:rFonts w:eastAsia="宋体"/>
          <w:i/>
          <w:lang w:eastAsia="zh-CN"/>
        </w:rPr>
        <w:t>behaviour (LCH-based prioritization is not configured)</w:t>
      </w:r>
    </w:p>
    <w:p w14:paraId="65B26A8A" w14:textId="77777777" w:rsidR="00DC64B0" w:rsidRPr="0052449A" w:rsidRDefault="00DC64B0" w:rsidP="00DC64B0">
      <w:pPr>
        <w:widowControl w:val="0"/>
        <w:spacing w:afterLines="50" w:after="120"/>
        <w:rPr>
          <w:rFonts w:eastAsia="等线"/>
          <w:b/>
          <w:bCs/>
          <w:lang w:eastAsia="zh-CN"/>
        </w:rPr>
      </w:pPr>
      <w:r>
        <w:rPr>
          <w:rFonts w:eastAsia="等线" w:hint="eastAsia"/>
          <w:b/>
          <w:bCs/>
          <w:lang w:eastAsia="zh-CN"/>
        </w:rPr>
        <w:t>P</w:t>
      </w:r>
      <w:r>
        <w:rPr>
          <w:rFonts w:eastAsia="等线"/>
          <w:b/>
          <w:bCs/>
          <w:lang w:eastAsia="zh-CN"/>
        </w:rPr>
        <w:t>roposal 6a: For the case 1-1, 1-3, 1-4 and 1-5 where there is UCI is to be multiplexed on DG, the MAC entity shall generate a MAC PDU for DG if no data is to transmit but</w:t>
      </w:r>
      <w:r w:rsidRPr="0052449A">
        <w:rPr>
          <w:rFonts w:eastAsia="等线"/>
          <w:b/>
          <w:bCs/>
          <w:lang w:eastAsia="zh-CN"/>
        </w:rPr>
        <w:t xml:space="preserve"> </w:t>
      </w:r>
      <w:proofErr w:type="spellStart"/>
      <w:r w:rsidRPr="0052449A">
        <w:rPr>
          <w:rFonts w:eastAsia="宋体"/>
          <w:b/>
          <w:i/>
          <w:lang w:eastAsia="zh-CN"/>
        </w:rPr>
        <w:t>skipUplinkTxDynamic</w:t>
      </w:r>
      <w:proofErr w:type="spellEnd"/>
      <w:r w:rsidRPr="0052449A">
        <w:rPr>
          <w:rFonts w:eastAsia="宋体"/>
          <w:b/>
          <w:i/>
          <w:lang w:eastAsia="zh-CN"/>
        </w:rPr>
        <w:t>-</w:t>
      </w:r>
      <w:r>
        <w:rPr>
          <w:rFonts w:eastAsia="宋体"/>
          <w:b/>
          <w:i/>
          <w:lang w:eastAsia="zh-CN"/>
        </w:rPr>
        <w:t>D</w:t>
      </w:r>
      <w:r w:rsidRPr="0052449A">
        <w:rPr>
          <w:rFonts w:eastAsia="宋体"/>
          <w:b/>
          <w:i/>
          <w:lang w:eastAsia="zh-CN"/>
        </w:rPr>
        <w:t>G</w:t>
      </w:r>
      <w:r w:rsidRPr="0052449A">
        <w:rPr>
          <w:rFonts w:eastAsia="宋体"/>
          <w:b/>
          <w:lang w:eastAsia="zh-CN"/>
        </w:rPr>
        <w:t xml:space="preserve"> is set to TRUE</w:t>
      </w:r>
      <w:r>
        <w:rPr>
          <w:rFonts w:eastAsia="宋体"/>
          <w:b/>
          <w:lang w:eastAsia="zh-CN"/>
        </w:rPr>
        <w:t>.</w:t>
      </w:r>
    </w:p>
    <w:p w14:paraId="08AE1C68" w14:textId="77777777" w:rsidR="00DC64B0" w:rsidRDefault="00DC64B0" w:rsidP="00DC64B0">
      <w:pPr>
        <w:widowControl w:val="0"/>
        <w:spacing w:afterLines="50" w:after="120"/>
        <w:rPr>
          <w:rFonts w:eastAsia="等线"/>
          <w:b/>
          <w:bCs/>
          <w:lang w:eastAsia="zh-CN"/>
        </w:rPr>
      </w:pPr>
      <w:r>
        <w:rPr>
          <w:rFonts w:eastAsia="等线"/>
          <w:b/>
          <w:bCs/>
          <w:lang w:eastAsia="zh-CN"/>
        </w:rPr>
        <w:t>Proposal 6b: For the case 1-2 where</w:t>
      </w:r>
      <w:r w:rsidRPr="00974E73">
        <w:rPr>
          <w:rFonts w:eastAsia="等线"/>
          <w:b/>
          <w:bCs/>
          <w:lang w:eastAsia="zh-CN"/>
        </w:rPr>
        <w:t xml:space="preserve"> </w:t>
      </w:r>
      <w:r>
        <w:rPr>
          <w:rFonts w:eastAsia="等线"/>
          <w:b/>
          <w:bCs/>
          <w:lang w:eastAsia="zh-CN"/>
        </w:rPr>
        <w:t>there is UCI to be multiplexed on CG</w:t>
      </w:r>
      <w:r w:rsidRPr="00974E73">
        <w:rPr>
          <w:rFonts w:eastAsia="等线"/>
          <w:b/>
          <w:bCs/>
          <w:lang w:eastAsia="zh-CN"/>
        </w:rPr>
        <w:t>, the MAC entity s</w:t>
      </w:r>
      <w:r>
        <w:rPr>
          <w:rFonts w:eastAsia="等线"/>
          <w:b/>
          <w:bCs/>
          <w:lang w:eastAsia="zh-CN"/>
        </w:rPr>
        <w:t>hall generate a MAC PDU for CG</w:t>
      </w:r>
      <w:r w:rsidRPr="00974E73">
        <w:rPr>
          <w:rFonts w:eastAsia="等线"/>
          <w:b/>
          <w:bCs/>
          <w:lang w:eastAsia="zh-CN"/>
        </w:rPr>
        <w:t xml:space="preserve"> </w:t>
      </w:r>
      <w:r>
        <w:rPr>
          <w:rFonts w:eastAsia="等线"/>
          <w:b/>
          <w:bCs/>
          <w:lang w:eastAsia="zh-CN"/>
        </w:rPr>
        <w:t>if</w:t>
      </w:r>
      <w:r w:rsidRPr="00974E73">
        <w:rPr>
          <w:rFonts w:eastAsia="等线"/>
          <w:b/>
          <w:bCs/>
          <w:lang w:eastAsia="zh-CN"/>
        </w:rPr>
        <w:t xml:space="preserve"> no data is to transmit </w:t>
      </w:r>
      <w:r>
        <w:rPr>
          <w:rFonts w:eastAsia="等线"/>
          <w:b/>
          <w:bCs/>
          <w:lang w:eastAsia="zh-CN"/>
        </w:rPr>
        <w:t>but</w:t>
      </w:r>
      <w:r w:rsidRPr="00974E73">
        <w:rPr>
          <w:rFonts w:eastAsia="等线"/>
          <w:b/>
          <w:bCs/>
          <w:lang w:eastAsia="zh-CN"/>
        </w:rPr>
        <w:t xml:space="preserve"> </w:t>
      </w:r>
      <w:proofErr w:type="spellStart"/>
      <w:r w:rsidRPr="002E5B29">
        <w:rPr>
          <w:rFonts w:eastAsia="等线"/>
          <w:b/>
          <w:bCs/>
          <w:i/>
          <w:lang w:eastAsia="zh-CN"/>
        </w:rPr>
        <w:t>skipUplinkTxDynamic</w:t>
      </w:r>
      <w:proofErr w:type="spellEnd"/>
      <w:r w:rsidRPr="002E5B29">
        <w:rPr>
          <w:rFonts w:eastAsia="等线"/>
          <w:b/>
          <w:bCs/>
          <w:i/>
          <w:lang w:eastAsia="zh-CN"/>
        </w:rPr>
        <w:t>-CG</w:t>
      </w:r>
      <w:r>
        <w:rPr>
          <w:rFonts w:eastAsia="等线"/>
          <w:b/>
          <w:bCs/>
          <w:lang w:eastAsia="zh-CN"/>
        </w:rPr>
        <w:t xml:space="preserve"> is set to TRUE.</w:t>
      </w:r>
    </w:p>
    <w:p w14:paraId="2DED1548" w14:textId="1F0E1E55" w:rsidR="00475004" w:rsidRPr="00475004" w:rsidRDefault="00475004" w:rsidP="0069356B">
      <w:pPr>
        <w:widowControl w:val="0"/>
        <w:spacing w:afterLines="50" w:after="120"/>
        <w:rPr>
          <w:rFonts w:eastAsia="宋体"/>
          <w:i/>
          <w:lang w:eastAsia="zh-CN"/>
        </w:rPr>
      </w:pPr>
      <w:r w:rsidRPr="00475004">
        <w:rPr>
          <w:rFonts w:eastAsia="宋体"/>
          <w:i/>
          <w:lang w:eastAsia="zh-CN"/>
        </w:rPr>
        <w:t xml:space="preserve">- </w:t>
      </w:r>
      <w:r>
        <w:rPr>
          <w:rFonts w:eastAsia="宋体"/>
          <w:i/>
          <w:lang w:eastAsia="zh-CN"/>
        </w:rPr>
        <w:t>LCH-based prioritization</w:t>
      </w:r>
    </w:p>
    <w:p w14:paraId="00F4C7C3" w14:textId="77777777" w:rsidR="00FA2AB8" w:rsidRPr="00C865A4" w:rsidRDefault="00FA2AB8" w:rsidP="00FA2AB8">
      <w:pPr>
        <w:widowControl w:val="0"/>
        <w:spacing w:afterLines="50" w:after="120"/>
        <w:rPr>
          <w:rFonts w:eastAsia="等线"/>
          <w:b/>
          <w:bCs/>
          <w:lang w:eastAsia="zh-CN"/>
        </w:rPr>
      </w:pPr>
      <w:r>
        <w:rPr>
          <w:rFonts w:eastAsia="等线" w:hint="eastAsia"/>
          <w:b/>
          <w:bCs/>
          <w:lang w:eastAsia="zh-CN"/>
        </w:rPr>
        <w:t>P</w:t>
      </w:r>
      <w:r>
        <w:rPr>
          <w:rFonts w:eastAsia="等线"/>
          <w:b/>
          <w:bCs/>
          <w:lang w:eastAsia="zh-CN"/>
        </w:rPr>
        <w:t>roposal 7: RAN2 understandings is that UL skipping with LCH-based prioritization shall be finalized in RAN1 with the assumption that the LCH-based prioritization procedure is not revisited.</w:t>
      </w:r>
    </w:p>
    <w:p w14:paraId="5B771B9F" w14:textId="7F4C85EB" w:rsidR="00FA526D" w:rsidRPr="00E07313" w:rsidRDefault="0025356F" w:rsidP="0053382A">
      <w:pPr>
        <w:widowControl w:val="0"/>
        <w:spacing w:afterLines="50" w:after="120"/>
        <w:rPr>
          <w:rFonts w:eastAsia="宋体"/>
          <w:lang w:eastAsia="zh-CN"/>
        </w:rPr>
      </w:pPr>
      <w:r>
        <w:rPr>
          <w:rFonts w:eastAsia="宋体" w:hint="eastAsia"/>
          <w:lang w:eastAsia="zh-CN"/>
        </w:rPr>
        <w:t>I</w:t>
      </w:r>
      <w:r>
        <w:rPr>
          <w:rFonts w:eastAsia="宋体"/>
          <w:lang w:eastAsia="zh-CN"/>
        </w:rPr>
        <w:t>n addition, we provide the corresponding text proposals corresponding to above proposals in Annex TP.</w:t>
      </w:r>
    </w:p>
    <w:p w14:paraId="0CE43F39" w14:textId="35D22F8E" w:rsidR="006A0CAE" w:rsidRPr="00C137F1" w:rsidRDefault="006A0CAE" w:rsidP="006A0CAE">
      <w:pPr>
        <w:pStyle w:val="af4"/>
        <w:keepNext/>
        <w:keepLines/>
        <w:numPr>
          <w:ilvl w:val="0"/>
          <w:numId w:val="40"/>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Reference</w:t>
      </w:r>
    </w:p>
    <w:p w14:paraId="5940D865" w14:textId="2D163FE2" w:rsidR="004E1038" w:rsidRDefault="004E1038" w:rsidP="005D15BF">
      <w:pPr>
        <w:pStyle w:val="B3"/>
        <w:ind w:left="927" w:hangingChars="515" w:hanging="927"/>
        <w:rPr>
          <w:rFonts w:eastAsia="等线"/>
          <w:sz w:val="18"/>
          <w:szCs w:val="22"/>
          <w:lang w:val="en-US" w:eastAsia="zh-CN"/>
        </w:rPr>
      </w:pPr>
      <w:r>
        <w:rPr>
          <w:rFonts w:eastAsia="等线"/>
          <w:sz w:val="18"/>
          <w:szCs w:val="22"/>
          <w:lang w:val="en-US" w:eastAsia="zh-CN"/>
        </w:rPr>
        <w:t>[</w:t>
      </w:r>
      <w:r w:rsidR="00BF1F7B">
        <w:rPr>
          <w:rFonts w:eastAsia="等线"/>
          <w:sz w:val="18"/>
          <w:szCs w:val="22"/>
          <w:lang w:val="en-US" w:eastAsia="zh-CN"/>
        </w:rPr>
        <w:t>1</w:t>
      </w:r>
      <w:r>
        <w:rPr>
          <w:rFonts w:eastAsia="等线"/>
          <w:sz w:val="18"/>
          <w:szCs w:val="22"/>
          <w:lang w:val="en-US" w:eastAsia="zh-CN"/>
        </w:rPr>
        <w:t>] R1-2009772 LS on PUSCH skipping with UCI in Rel-16</w:t>
      </w:r>
      <w:r w:rsidR="00FB293D">
        <w:rPr>
          <w:rFonts w:eastAsia="等线"/>
          <w:sz w:val="18"/>
          <w:szCs w:val="22"/>
          <w:lang w:val="en-US" w:eastAsia="zh-CN"/>
        </w:rPr>
        <w:t>, RAN1</w:t>
      </w:r>
      <w:r w:rsidR="00ED5A87">
        <w:rPr>
          <w:rFonts w:eastAsia="等线"/>
          <w:sz w:val="18"/>
          <w:szCs w:val="22"/>
          <w:lang w:val="en-US" w:eastAsia="zh-CN"/>
        </w:rPr>
        <w:t>.</w:t>
      </w:r>
    </w:p>
    <w:p w14:paraId="7331546F" w14:textId="4C99386B" w:rsidR="00BF1F7B" w:rsidRDefault="00BF1F7B" w:rsidP="00BF1F7B">
      <w:pPr>
        <w:pStyle w:val="B3"/>
        <w:ind w:left="927" w:hangingChars="515" w:hanging="927"/>
        <w:rPr>
          <w:rFonts w:eastAsia="等线"/>
          <w:sz w:val="18"/>
          <w:szCs w:val="22"/>
          <w:lang w:val="en-US" w:eastAsia="zh-CN"/>
        </w:rPr>
      </w:pPr>
      <w:r w:rsidRPr="00817B7A">
        <w:rPr>
          <w:rFonts w:eastAsia="等线"/>
          <w:sz w:val="18"/>
          <w:szCs w:val="22"/>
          <w:lang w:val="en-US" w:eastAsia="zh-CN"/>
        </w:rPr>
        <w:t>[</w:t>
      </w:r>
      <w:r>
        <w:rPr>
          <w:rFonts w:eastAsia="等线"/>
          <w:sz w:val="18"/>
          <w:szCs w:val="22"/>
          <w:lang w:val="en-US" w:eastAsia="zh-CN"/>
        </w:rPr>
        <w:t>2</w:t>
      </w:r>
      <w:r w:rsidRPr="00817B7A">
        <w:rPr>
          <w:rFonts w:eastAsia="等线"/>
          <w:sz w:val="18"/>
          <w:szCs w:val="22"/>
          <w:lang w:val="en-US" w:eastAsia="zh-CN"/>
        </w:rPr>
        <w:t>] R1-200733</w:t>
      </w:r>
      <w:r>
        <w:rPr>
          <w:rFonts w:eastAsia="等线"/>
          <w:sz w:val="18"/>
          <w:szCs w:val="22"/>
          <w:lang w:val="en-US" w:eastAsia="zh-CN"/>
        </w:rPr>
        <w:t>8 LS on PUSCH with UL skipping, RAN1.</w:t>
      </w:r>
    </w:p>
    <w:p w14:paraId="2D749836" w14:textId="7D52DA23" w:rsidR="001C0F39" w:rsidRDefault="001C0F39" w:rsidP="00BF1F7B">
      <w:pPr>
        <w:pStyle w:val="B3"/>
        <w:ind w:left="927" w:hangingChars="515" w:hanging="927"/>
        <w:rPr>
          <w:rFonts w:eastAsia="等线"/>
          <w:sz w:val="18"/>
          <w:szCs w:val="22"/>
          <w:lang w:val="en-US" w:eastAsia="zh-CN"/>
        </w:rPr>
      </w:pPr>
      <w:r>
        <w:rPr>
          <w:rFonts w:eastAsia="等线"/>
          <w:sz w:val="18"/>
          <w:szCs w:val="22"/>
          <w:lang w:val="en-US" w:eastAsia="zh-CN"/>
        </w:rPr>
        <w:t xml:space="preserve">[3] </w:t>
      </w:r>
      <w:r w:rsidRPr="001C0F39">
        <w:rPr>
          <w:rFonts w:eastAsia="等线"/>
          <w:sz w:val="18"/>
          <w:szCs w:val="22"/>
          <w:lang w:val="en-US" w:eastAsia="zh-CN"/>
        </w:rPr>
        <w:t>RP-181397</w:t>
      </w:r>
      <w:r>
        <w:rPr>
          <w:rFonts w:eastAsia="等线"/>
          <w:sz w:val="18"/>
          <w:szCs w:val="22"/>
          <w:lang w:val="en-US" w:eastAsia="zh-CN"/>
        </w:rPr>
        <w:t xml:space="preserve"> Offline discussion on L2 feature list, Intel.</w:t>
      </w:r>
    </w:p>
    <w:p w14:paraId="6A7D5FEB" w14:textId="5674367F" w:rsidR="00F467E8" w:rsidRPr="00BF1F7B" w:rsidRDefault="00F467E8" w:rsidP="00BF1F7B">
      <w:pPr>
        <w:pStyle w:val="B3"/>
        <w:ind w:left="927" w:hangingChars="515" w:hanging="927"/>
        <w:rPr>
          <w:rFonts w:eastAsia="等线"/>
          <w:sz w:val="18"/>
          <w:szCs w:val="22"/>
          <w:lang w:val="en-US" w:eastAsia="zh-CN"/>
        </w:rPr>
      </w:pPr>
      <w:r>
        <w:rPr>
          <w:rFonts w:eastAsia="等线"/>
          <w:sz w:val="18"/>
          <w:szCs w:val="22"/>
          <w:lang w:val="en-US" w:eastAsia="zh-CN"/>
        </w:rPr>
        <w:t xml:space="preserve">[4] </w:t>
      </w:r>
      <w:r w:rsidRPr="00F467E8">
        <w:rPr>
          <w:rFonts w:eastAsia="等线"/>
          <w:sz w:val="18"/>
          <w:szCs w:val="22"/>
          <w:lang w:val="en-US" w:eastAsia="zh-CN"/>
        </w:rPr>
        <w:t>R1-2009680</w:t>
      </w:r>
      <w:r w:rsidR="007D3520">
        <w:rPr>
          <w:rFonts w:eastAsia="等线"/>
          <w:sz w:val="18"/>
          <w:szCs w:val="22"/>
          <w:lang w:val="en-US" w:eastAsia="zh-CN"/>
        </w:rPr>
        <w:t xml:space="preserve"> </w:t>
      </w:r>
      <w:r w:rsidR="007D3520" w:rsidRPr="007D3520">
        <w:rPr>
          <w:rFonts w:eastAsia="等线"/>
          <w:sz w:val="18"/>
          <w:szCs w:val="22"/>
          <w:lang w:val="en-US" w:eastAsia="zh-CN"/>
        </w:rPr>
        <w:t>Reply LS on In</w:t>
      </w:r>
      <w:r w:rsidR="007D3520">
        <w:rPr>
          <w:rFonts w:eastAsia="等线"/>
          <w:sz w:val="18"/>
          <w:szCs w:val="22"/>
          <w:lang w:val="en-US" w:eastAsia="zh-CN"/>
        </w:rPr>
        <w:t>tra UE Prioritization Scenario, vivo</w:t>
      </w:r>
      <w:r w:rsidR="006C6D03">
        <w:rPr>
          <w:rFonts w:eastAsia="等线"/>
          <w:sz w:val="18"/>
          <w:szCs w:val="22"/>
          <w:lang w:val="en-US" w:eastAsia="zh-CN"/>
        </w:rPr>
        <w:t>.</w:t>
      </w:r>
    </w:p>
    <w:p w14:paraId="487BAC5E" w14:textId="3567D012" w:rsidR="00FA35D2" w:rsidRPr="00FA35D2" w:rsidRDefault="009D0753" w:rsidP="00FA35D2">
      <w:pPr>
        <w:pStyle w:val="af4"/>
        <w:keepNext/>
        <w:keepLines/>
        <w:numPr>
          <w:ilvl w:val="0"/>
          <w:numId w:val="40"/>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lastRenderedPageBreak/>
        <w:t>Annex TP</w:t>
      </w:r>
    </w:p>
    <w:p w14:paraId="7151603F" w14:textId="018BE049" w:rsidR="00810E39" w:rsidRDefault="009D0753" w:rsidP="009D0753">
      <w:pPr>
        <w:pStyle w:val="2"/>
        <w:rPr>
          <w:rFonts w:eastAsia="宋体"/>
          <w:sz w:val="28"/>
          <w:lang w:eastAsia="zh-CN"/>
        </w:rPr>
        <w:sectPr w:rsidR="00810E39" w:rsidSect="00FA35D2">
          <w:headerReference w:type="default" r:id="rId19"/>
          <w:footnotePr>
            <w:numRestart w:val="eachSect"/>
          </w:footnotePr>
          <w:pgSz w:w="11907" w:h="16840" w:code="9"/>
          <w:pgMar w:top="1134" w:right="1134" w:bottom="1134" w:left="1134" w:header="680" w:footer="567" w:gutter="0"/>
          <w:cols w:space="720"/>
          <w:docGrid w:linePitch="272"/>
        </w:sectPr>
      </w:pPr>
      <w:r>
        <w:rPr>
          <w:rFonts w:eastAsia="宋体"/>
          <w:sz w:val="28"/>
          <w:lang w:eastAsia="zh-CN"/>
        </w:rPr>
        <w:t>5</w:t>
      </w:r>
      <w:r w:rsidRPr="002D3D65">
        <w:rPr>
          <w:rFonts w:eastAsia="宋体"/>
          <w:sz w:val="28"/>
          <w:lang w:eastAsia="zh-CN"/>
        </w:rPr>
        <w:t xml:space="preserve">.1 </w:t>
      </w:r>
      <w:r>
        <w:rPr>
          <w:rFonts w:eastAsia="宋体"/>
          <w:sz w:val="28"/>
          <w:lang w:eastAsia="zh-CN"/>
        </w:rPr>
        <w:t>TS 38.3</w:t>
      </w:r>
      <w:r w:rsidR="007E0641">
        <w:rPr>
          <w:rFonts w:eastAsia="宋体"/>
          <w:sz w:val="28"/>
          <w:lang w:eastAsia="zh-CN"/>
        </w:rPr>
        <w:t>31</w:t>
      </w:r>
      <w:r w:rsidRPr="002D3D65">
        <w:rPr>
          <w:rFonts w:eastAsia="宋体"/>
          <w:sz w:val="28"/>
          <w:lang w:eastAsia="zh-CN"/>
        </w:rPr>
        <w:t xml:space="preserve"> </w:t>
      </w:r>
      <w:r w:rsidR="00D77963">
        <w:rPr>
          <w:rFonts w:eastAsia="宋体"/>
          <w:sz w:val="28"/>
          <w:lang w:eastAsia="zh-CN"/>
        </w:rPr>
        <w:t>V16.</w:t>
      </w:r>
      <w:r w:rsidR="00D66121">
        <w:rPr>
          <w:rFonts w:eastAsia="宋体"/>
          <w:sz w:val="28"/>
          <w:lang w:eastAsia="zh-CN"/>
        </w:rPr>
        <w:t>3.1</w:t>
      </w:r>
    </w:p>
    <w:p w14:paraId="37BA4A7E" w14:textId="0813A181" w:rsidR="00FA35D2" w:rsidRDefault="00810E39" w:rsidP="005D15B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宋体"/>
          <w:bCs/>
          <w:i/>
          <w:sz w:val="22"/>
          <w:szCs w:val="22"/>
          <w:lang w:val="en-US" w:eastAsia="zh-CN"/>
        </w:rPr>
        <w:sectPr w:rsidR="00FA35D2" w:rsidSect="00810E39">
          <w:footnotePr>
            <w:numRestart w:val="eachSect"/>
          </w:footnotePr>
          <w:pgSz w:w="16840" w:h="11907" w:orient="landscape" w:code="9"/>
          <w:pgMar w:top="1134" w:right="1134" w:bottom="1134" w:left="1134" w:header="680" w:footer="567" w:gutter="0"/>
          <w:cols w:space="720"/>
          <w:docGrid w:linePitch="272"/>
        </w:sectPr>
      </w:pPr>
      <w:r>
        <w:rPr>
          <w:rFonts w:eastAsia="宋体"/>
          <w:bCs/>
          <w:i/>
          <w:sz w:val="22"/>
          <w:szCs w:val="22"/>
          <w:lang w:val="en-US" w:eastAsia="zh-CN"/>
        </w:rPr>
        <w:lastRenderedPageBreak/>
        <w:t>START OF CHANGE</w:t>
      </w:r>
      <w:r w:rsidR="007C6D0F">
        <w:rPr>
          <w:rFonts w:eastAsia="宋体"/>
          <w:bCs/>
          <w:i/>
          <w:sz w:val="22"/>
          <w:szCs w:val="22"/>
          <w:lang w:val="en-US" w:eastAsia="zh-CN"/>
        </w:rPr>
        <w:t>S</w:t>
      </w:r>
    </w:p>
    <w:p w14:paraId="1E031DE2" w14:textId="77777777" w:rsidR="00555730" w:rsidRPr="00555730" w:rsidRDefault="00555730" w:rsidP="00555730">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1" w:name="_Toc60777251"/>
      <w:bookmarkStart w:id="2" w:name="_Toc60868032"/>
      <w:bookmarkStart w:id="3" w:name="_Toc46439628"/>
      <w:bookmarkStart w:id="4" w:name="_Toc46444465"/>
      <w:bookmarkStart w:id="5" w:name="_Toc46487226"/>
      <w:bookmarkStart w:id="6" w:name="_Toc52837104"/>
      <w:bookmarkStart w:id="7" w:name="_Toc52838112"/>
      <w:bookmarkStart w:id="8" w:name="_Toc53006752"/>
      <w:r w:rsidRPr="00555730">
        <w:rPr>
          <w:rFonts w:ascii="Arial" w:eastAsia="宋体" w:hAnsi="Arial"/>
          <w:sz w:val="24"/>
          <w:lang w:eastAsia="ja-JP"/>
        </w:rPr>
        <w:lastRenderedPageBreak/>
        <w:t>–</w:t>
      </w:r>
      <w:r w:rsidRPr="00555730">
        <w:rPr>
          <w:rFonts w:ascii="Arial" w:eastAsia="宋体" w:hAnsi="Arial"/>
          <w:sz w:val="24"/>
          <w:lang w:eastAsia="ja-JP"/>
        </w:rPr>
        <w:tab/>
      </w:r>
      <w:r w:rsidRPr="00555730">
        <w:rPr>
          <w:rFonts w:ascii="Arial" w:eastAsia="Times New Roman" w:hAnsi="Arial"/>
          <w:i/>
          <w:sz w:val="24"/>
          <w:lang w:eastAsia="ja-JP"/>
        </w:rPr>
        <w:t>MAC-</w:t>
      </w:r>
      <w:proofErr w:type="spellStart"/>
      <w:r w:rsidRPr="00555730">
        <w:rPr>
          <w:rFonts w:ascii="Arial" w:eastAsia="Times New Roman" w:hAnsi="Arial"/>
          <w:i/>
          <w:sz w:val="24"/>
          <w:lang w:eastAsia="ja-JP"/>
        </w:rPr>
        <w:t>CellGroupConfig</w:t>
      </w:r>
      <w:bookmarkEnd w:id="1"/>
      <w:bookmarkEnd w:id="2"/>
      <w:proofErr w:type="spellEnd"/>
    </w:p>
    <w:p w14:paraId="789E3673" w14:textId="77777777" w:rsidR="00555730" w:rsidRPr="00555730" w:rsidRDefault="00555730" w:rsidP="00555730">
      <w:pPr>
        <w:overflowPunct w:val="0"/>
        <w:autoSpaceDE w:val="0"/>
        <w:autoSpaceDN w:val="0"/>
        <w:adjustRightInd w:val="0"/>
        <w:textAlignment w:val="baseline"/>
        <w:rPr>
          <w:rFonts w:eastAsia="宋体"/>
          <w:lang w:eastAsia="zh-CN"/>
        </w:rPr>
      </w:pPr>
      <w:r w:rsidRPr="00555730">
        <w:rPr>
          <w:rFonts w:eastAsia="宋体"/>
          <w:lang w:eastAsia="zh-CN"/>
        </w:rPr>
        <w:t xml:space="preserve">The IE </w:t>
      </w:r>
      <w:r w:rsidRPr="00555730">
        <w:rPr>
          <w:rFonts w:eastAsia="Times New Roman"/>
          <w:i/>
          <w:lang w:eastAsia="ja-JP"/>
        </w:rPr>
        <w:t>MAC-</w:t>
      </w:r>
      <w:proofErr w:type="spellStart"/>
      <w:r w:rsidRPr="00555730">
        <w:rPr>
          <w:rFonts w:eastAsia="Times New Roman"/>
          <w:i/>
          <w:lang w:eastAsia="ja-JP"/>
        </w:rPr>
        <w:t>CellGroupConfig</w:t>
      </w:r>
      <w:proofErr w:type="spellEnd"/>
      <w:r w:rsidRPr="00555730">
        <w:rPr>
          <w:rFonts w:eastAsia="宋体"/>
          <w:lang w:eastAsia="zh-CN"/>
        </w:rPr>
        <w:t xml:space="preserve"> is used to configure MAC parameters for a cell group, including DRX.</w:t>
      </w:r>
    </w:p>
    <w:p w14:paraId="689BC153" w14:textId="77777777" w:rsidR="00555730" w:rsidRPr="00555730" w:rsidRDefault="00555730" w:rsidP="00555730">
      <w:pPr>
        <w:keepNext/>
        <w:keepLines/>
        <w:overflowPunct w:val="0"/>
        <w:autoSpaceDE w:val="0"/>
        <w:autoSpaceDN w:val="0"/>
        <w:adjustRightInd w:val="0"/>
        <w:spacing w:before="60"/>
        <w:jc w:val="center"/>
        <w:textAlignment w:val="baseline"/>
        <w:rPr>
          <w:rFonts w:ascii="Arial" w:eastAsia="宋体" w:hAnsi="Arial"/>
          <w:b/>
          <w:lang w:eastAsia="zh-CN"/>
        </w:rPr>
      </w:pPr>
      <w:r w:rsidRPr="00555730">
        <w:rPr>
          <w:rFonts w:ascii="Arial" w:eastAsia="Times New Roman" w:hAnsi="Arial"/>
          <w:b/>
          <w:i/>
          <w:lang w:eastAsia="ja-JP"/>
        </w:rPr>
        <w:t>MAC-</w:t>
      </w:r>
      <w:proofErr w:type="spellStart"/>
      <w:r w:rsidRPr="00555730">
        <w:rPr>
          <w:rFonts w:ascii="Arial" w:eastAsia="Times New Roman" w:hAnsi="Arial"/>
          <w:b/>
          <w:i/>
          <w:lang w:eastAsia="ja-JP"/>
        </w:rPr>
        <w:t>CellGroupConfig</w:t>
      </w:r>
      <w:proofErr w:type="spellEnd"/>
      <w:r w:rsidRPr="00555730">
        <w:rPr>
          <w:rFonts w:ascii="Arial" w:eastAsia="Times New Roman" w:hAnsi="Arial"/>
          <w:b/>
          <w:lang w:eastAsia="ja-JP"/>
        </w:rPr>
        <w:t xml:space="preserve"> information element</w:t>
      </w:r>
    </w:p>
    <w:p w14:paraId="3A548E8E" w14:textId="77777777" w:rsidR="00555730" w:rsidRPr="00555730" w:rsidRDefault="00555730" w:rsidP="005557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5730">
        <w:rPr>
          <w:rFonts w:ascii="Courier New" w:eastAsia="Times New Roman" w:hAnsi="Courier New"/>
          <w:noProof/>
          <w:color w:val="808080"/>
          <w:sz w:val="16"/>
          <w:lang w:eastAsia="en-GB"/>
        </w:rPr>
        <w:t>-- ASN1START</w:t>
      </w:r>
    </w:p>
    <w:p w14:paraId="58EDABA9" w14:textId="77777777" w:rsidR="00555730" w:rsidRPr="00555730" w:rsidRDefault="00555730" w:rsidP="005557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5730">
        <w:rPr>
          <w:rFonts w:ascii="Courier New" w:eastAsia="Times New Roman" w:hAnsi="Courier New"/>
          <w:noProof/>
          <w:color w:val="808080"/>
          <w:sz w:val="16"/>
          <w:lang w:eastAsia="en-GB"/>
        </w:rPr>
        <w:t>-- TAG-MAC-CELLGROUPCONFIG-START</w:t>
      </w:r>
    </w:p>
    <w:p w14:paraId="30DF5693" w14:textId="77777777" w:rsidR="00555730" w:rsidRPr="00555730" w:rsidRDefault="00555730" w:rsidP="005557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0919A0" w14:textId="77777777" w:rsidR="00555730" w:rsidRPr="00555730" w:rsidRDefault="00555730" w:rsidP="005557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5730">
        <w:rPr>
          <w:rFonts w:ascii="Courier New" w:eastAsia="Times New Roman" w:hAnsi="Courier New"/>
          <w:noProof/>
          <w:sz w:val="16"/>
          <w:lang w:eastAsia="en-GB"/>
        </w:rPr>
        <w:t xml:space="preserve">MAC-CellGroupConfig ::=             </w:t>
      </w:r>
      <w:r w:rsidRPr="00555730">
        <w:rPr>
          <w:rFonts w:ascii="Courier New" w:eastAsia="Times New Roman" w:hAnsi="Courier New"/>
          <w:noProof/>
          <w:color w:val="993366"/>
          <w:sz w:val="16"/>
          <w:lang w:eastAsia="en-GB"/>
        </w:rPr>
        <w:t>SEQUENCE</w:t>
      </w:r>
      <w:r w:rsidRPr="00555730">
        <w:rPr>
          <w:rFonts w:ascii="Courier New" w:eastAsia="Times New Roman" w:hAnsi="Courier New"/>
          <w:noProof/>
          <w:sz w:val="16"/>
          <w:lang w:eastAsia="en-GB"/>
        </w:rPr>
        <w:t xml:space="preserve"> {</w:t>
      </w:r>
    </w:p>
    <w:p w14:paraId="0F28C8E6" w14:textId="77777777" w:rsidR="00555730" w:rsidRPr="00555730" w:rsidRDefault="00555730" w:rsidP="005557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5730">
        <w:rPr>
          <w:rFonts w:ascii="Courier New" w:eastAsia="Times New Roman" w:hAnsi="Courier New"/>
          <w:noProof/>
          <w:sz w:val="16"/>
          <w:lang w:eastAsia="en-GB"/>
        </w:rPr>
        <w:t xml:space="preserve">    drx-Config                          SetupRelease { DRX-Config }                                     </w:t>
      </w:r>
      <w:r w:rsidRPr="00555730">
        <w:rPr>
          <w:rFonts w:ascii="Courier New" w:eastAsia="Times New Roman" w:hAnsi="Courier New"/>
          <w:noProof/>
          <w:color w:val="993366"/>
          <w:sz w:val="16"/>
          <w:lang w:eastAsia="en-GB"/>
        </w:rPr>
        <w:t>OPTIONAL</w:t>
      </w:r>
      <w:r w:rsidRPr="00555730">
        <w:rPr>
          <w:rFonts w:ascii="Courier New" w:eastAsia="Times New Roman" w:hAnsi="Courier New"/>
          <w:noProof/>
          <w:sz w:val="16"/>
          <w:lang w:eastAsia="en-GB"/>
        </w:rPr>
        <w:t xml:space="preserve">,   </w:t>
      </w:r>
      <w:r w:rsidRPr="00555730">
        <w:rPr>
          <w:rFonts w:ascii="Courier New" w:eastAsia="Times New Roman" w:hAnsi="Courier New"/>
          <w:noProof/>
          <w:color w:val="808080"/>
          <w:sz w:val="16"/>
          <w:lang w:eastAsia="en-GB"/>
        </w:rPr>
        <w:t>-- Need M</w:t>
      </w:r>
    </w:p>
    <w:p w14:paraId="2AAFD4C2" w14:textId="77777777" w:rsidR="00555730" w:rsidRPr="00555730" w:rsidRDefault="00555730" w:rsidP="005557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5730">
        <w:rPr>
          <w:rFonts w:ascii="Courier New" w:eastAsia="Times New Roman" w:hAnsi="Courier New"/>
          <w:noProof/>
          <w:sz w:val="16"/>
          <w:lang w:eastAsia="en-GB"/>
        </w:rPr>
        <w:t xml:space="preserve">    schedulingRequestConfig             SchedulingRequestConfig                                         </w:t>
      </w:r>
      <w:r w:rsidRPr="00555730">
        <w:rPr>
          <w:rFonts w:ascii="Courier New" w:eastAsia="Times New Roman" w:hAnsi="Courier New"/>
          <w:noProof/>
          <w:color w:val="993366"/>
          <w:sz w:val="16"/>
          <w:lang w:eastAsia="en-GB"/>
        </w:rPr>
        <w:t>OPTIONAL</w:t>
      </w:r>
      <w:r w:rsidRPr="00555730">
        <w:rPr>
          <w:rFonts w:ascii="Courier New" w:eastAsia="Times New Roman" w:hAnsi="Courier New"/>
          <w:noProof/>
          <w:sz w:val="16"/>
          <w:lang w:eastAsia="en-GB"/>
        </w:rPr>
        <w:t xml:space="preserve">,   </w:t>
      </w:r>
      <w:r w:rsidRPr="00555730">
        <w:rPr>
          <w:rFonts w:ascii="Courier New" w:eastAsia="Times New Roman" w:hAnsi="Courier New"/>
          <w:noProof/>
          <w:color w:val="808080"/>
          <w:sz w:val="16"/>
          <w:lang w:eastAsia="en-GB"/>
        </w:rPr>
        <w:t>-- Need M</w:t>
      </w:r>
    </w:p>
    <w:p w14:paraId="3681DF9C" w14:textId="77777777" w:rsidR="00555730" w:rsidRPr="00555730" w:rsidRDefault="00555730" w:rsidP="005557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5730">
        <w:rPr>
          <w:rFonts w:ascii="Courier New" w:eastAsia="Times New Roman" w:hAnsi="Courier New"/>
          <w:noProof/>
          <w:sz w:val="16"/>
          <w:lang w:eastAsia="en-GB"/>
        </w:rPr>
        <w:t xml:space="preserve">    bsr-Config                          BSR-Config                                                      </w:t>
      </w:r>
      <w:r w:rsidRPr="00555730">
        <w:rPr>
          <w:rFonts w:ascii="Courier New" w:eastAsia="Times New Roman" w:hAnsi="Courier New"/>
          <w:noProof/>
          <w:color w:val="993366"/>
          <w:sz w:val="16"/>
          <w:lang w:eastAsia="en-GB"/>
        </w:rPr>
        <w:t>OPTIONAL</w:t>
      </w:r>
      <w:r w:rsidRPr="00555730">
        <w:rPr>
          <w:rFonts w:ascii="Courier New" w:eastAsia="Times New Roman" w:hAnsi="Courier New"/>
          <w:noProof/>
          <w:sz w:val="16"/>
          <w:lang w:eastAsia="en-GB"/>
        </w:rPr>
        <w:t xml:space="preserve">,   </w:t>
      </w:r>
      <w:r w:rsidRPr="00555730">
        <w:rPr>
          <w:rFonts w:ascii="Courier New" w:eastAsia="Times New Roman" w:hAnsi="Courier New"/>
          <w:noProof/>
          <w:color w:val="808080"/>
          <w:sz w:val="16"/>
          <w:lang w:eastAsia="en-GB"/>
        </w:rPr>
        <w:t>-- Need M</w:t>
      </w:r>
    </w:p>
    <w:p w14:paraId="2F6C21F0" w14:textId="77777777" w:rsidR="00555730" w:rsidRPr="00555730" w:rsidRDefault="00555730" w:rsidP="005557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5730">
        <w:rPr>
          <w:rFonts w:ascii="Courier New" w:eastAsia="Times New Roman" w:hAnsi="Courier New"/>
          <w:noProof/>
          <w:sz w:val="16"/>
          <w:lang w:eastAsia="en-GB"/>
        </w:rPr>
        <w:t xml:space="preserve">    tag-Config                          TAG-Config                                                      </w:t>
      </w:r>
      <w:r w:rsidRPr="00555730">
        <w:rPr>
          <w:rFonts w:ascii="Courier New" w:eastAsia="Times New Roman" w:hAnsi="Courier New"/>
          <w:noProof/>
          <w:color w:val="993366"/>
          <w:sz w:val="16"/>
          <w:lang w:eastAsia="en-GB"/>
        </w:rPr>
        <w:t>OPTIONAL</w:t>
      </w:r>
      <w:r w:rsidRPr="00555730">
        <w:rPr>
          <w:rFonts w:ascii="Courier New" w:eastAsia="Times New Roman" w:hAnsi="Courier New"/>
          <w:noProof/>
          <w:sz w:val="16"/>
          <w:lang w:eastAsia="en-GB"/>
        </w:rPr>
        <w:t xml:space="preserve">,   </w:t>
      </w:r>
      <w:r w:rsidRPr="00555730">
        <w:rPr>
          <w:rFonts w:ascii="Courier New" w:eastAsia="Times New Roman" w:hAnsi="Courier New"/>
          <w:noProof/>
          <w:color w:val="808080"/>
          <w:sz w:val="16"/>
          <w:lang w:eastAsia="en-GB"/>
        </w:rPr>
        <w:t>-- Need M</w:t>
      </w:r>
    </w:p>
    <w:p w14:paraId="625ECBDA" w14:textId="77777777" w:rsidR="00555730" w:rsidRPr="00555730" w:rsidRDefault="00555730" w:rsidP="005557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5730">
        <w:rPr>
          <w:rFonts w:ascii="Courier New" w:eastAsia="Times New Roman" w:hAnsi="Courier New"/>
          <w:noProof/>
          <w:sz w:val="16"/>
          <w:lang w:eastAsia="en-GB"/>
        </w:rPr>
        <w:t xml:space="preserve">    phr-Config                          SetupRelease { PHR-Config }                                     </w:t>
      </w:r>
      <w:r w:rsidRPr="00555730">
        <w:rPr>
          <w:rFonts w:ascii="Courier New" w:eastAsia="Times New Roman" w:hAnsi="Courier New"/>
          <w:noProof/>
          <w:color w:val="993366"/>
          <w:sz w:val="16"/>
          <w:lang w:eastAsia="en-GB"/>
        </w:rPr>
        <w:t>OPTIONAL</w:t>
      </w:r>
      <w:r w:rsidRPr="00555730">
        <w:rPr>
          <w:rFonts w:ascii="Courier New" w:eastAsia="Times New Roman" w:hAnsi="Courier New"/>
          <w:noProof/>
          <w:sz w:val="16"/>
          <w:lang w:eastAsia="en-GB"/>
        </w:rPr>
        <w:t xml:space="preserve">,   </w:t>
      </w:r>
      <w:r w:rsidRPr="00555730">
        <w:rPr>
          <w:rFonts w:ascii="Courier New" w:eastAsia="Times New Roman" w:hAnsi="Courier New"/>
          <w:noProof/>
          <w:color w:val="808080"/>
          <w:sz w:val="16"/>
          <w:lang w:eastAsia="en-GB"/>
        </w:rPr>
        <w:t>-- Need M</w:t>
      </w:r>
    </w:p>
    <w:p w14:paraId="69BF57F7" w14:textId="77777777" w:rsidR="00555730" w:rsidRPr="00555730" w:rsidRDefault="00555730" w:rsidP="005557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5730">
        <w:rPr>
          <w:rFonts w:ascii="Courier New" w:eastAsia="Times New Roman" w:hAnsi="Courier New"/>
          <w:noProof/>
          <w:sz w:val="16"/>
          <w:lang w:eastAsia="en-GB"/>
        </w:rPr>
        <w:t xml:space="preserve">    skipUplinkTxDynamic                 </w:t>
      </w:r>
      <w:r w:rsidRPr="00555730">
        <w:rPr>
          <w:rFonts w:ascii="Courier New" w:eastAsia="Times New Roman" w:hAnsi="Courier New"/>
          <w:noProof/>
          <w:color w:val="993366"/>
          <w:sz w:val="16"/>
          <w:lang w:eastAsia="en-GB"/>
        </w:rPr>
        <w:t>BOOLEAN</w:t>
      </w:r>
      <w:r w:rsidRPr="00555730">
        <w:rPr>
          <w:rFonts w:ascii="Courier New" w:eastAsia="Times New Roman" w:hAnsi="Courier New"/>
          <w:noProof/>
          <w:sz w:val="16"/>
          <w:lang w:eastAsia="en-GB"/>
        </w:rPr>
        <w:t>,</w:t>
      </w:r>
    </w:p>
    <w:p w14:paraId="6C9E7C8A" w14:textId="77777777" w:rsidR="00555730" w:rsidRPr="00555730" w:rsidRDefault="00555730" w:rsidP="005557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5730">
        <w:rPr>
          <w:rFonts w:ascii="Courier New" w:eastAsia="Times New Roman" w:hAnsi="Courier New"/>
          <w:noProof/>
          <w:sz w:val="16"/>
          <w:lang w:eastAsia="en-GB"/>
        </w:rPr>
        <w:t xml:space="preserve">    ...,</w:t>
      </w:r>
    </w:p>
    <w:p w14:paraId="171CA3DC" w14:textId="77777777" w:rsidR="00555730" w:rsidRPr="00555730" w:rsidRDefault="00555730" w:rsidP="005557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5730">
        <w:rPr>
          <w:rFonts w:ascii="Courier New" w:eastAsia="Times New Roman" w:hAnsi="Courier New"/>
          <w:noProof/>
          <w:sz w:val="16"/>
          <w:lang w:eastAsia="en-GB"/>
        </w:rPr>
        <w:t xml:space="preserve">    [[</w:t>
      </w:r>
    </w:p>
    <w:p w14:paraId="40C6EDC9" w14:textId="77777777" w:rsidR="00555730" w:rsidRPr="00555730" w:rsidRDefault="00555730" w:rsidP="005557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5730">
        <w:rPr>
          <w:rFonts w:ascii="Courier New" w:eastAsia="Times New Roman" w:hAnsi="Courier New"/>
          <w:noProof/>
          <w:sz w:val="16"/>
          <w:lang w:eastAsia="en-GB"/>
        </w:rPr>
        <w:t xml:space="preserve">    csi-Mask                            </w:t>
      </w:r>
      <w:r w:rsidRPr="00555730">
        <w:rPr>
          <w:rFonts w:ascii="Courier New" w:eastAsia="Times New Roman" w:hAnsi="Courier New"/>
          <w:noProof/>
          <w:color w:val="993366"/>
          <w:sz w:val="16"/>
          <w:lang w:eastAsia="en-GB"/>
        </w:rPr>
        <w:t>BOOLEAN</w:t>
      </w:r>
      <w:r w:rsidRPr="00555730">
        <w:rPr>
          <w:rFonts w:ascii="Courier New" w:eastAsia="Times New Roman" w:hAnsi="Courier New"/>
          <w:noProof/>
          <w:sz w:val="16"/>
          <w:lang w:eastAsia="en-GB"/>
        </w:rPr>
        <w:t xml:space="preserve">                                                         </w:t>
      </w:r>
      <w:r w:rsidRPr="00555730">
        <w:rPr>
          <w:rFonts w:ascii="Courier New" w:eastAsia="Times New Roman" w:hAnsi="Courier New"/>
          <w:noProof/>
          <w:color w:val="993366"/>
          <w:sz w:val="16"/>
          <w:lang w:eastAsia="en-GB"/>
        </w:rPr>
        <w:t>OPTIONAL</w:t>
      </w:r>
      <w:r w:rsidRPr="00555730">
        <w:rPr>
          <w:rFonts w:ascii="Courier New" w:eastAsia="Times New Roman" w:hAnsi="Courier New"/>
          <w:noProof/>
          <w:sz w:val="16"/>
          <w:lang w:eastAsia="en-GB"/>
        </w:rPr>
        <w:t xml:space="preserve">,   </w:t>
      </w:r>
      <w:r w:rsidRPr="00555730">
        <w:rPr>
          <w:rFonts w:ascii="Courier New" w:eastAsia="Times New Roman" w:hAnsi="Courier New"/>
          <w:noProof/>
          <w:color w:val="808080"/>
          <w:sz w:val="16"/>
          <w:lang w:eastAsia="en-GB"/>
        </w:rPr>
        <w:t>-- Need M</w:t>
      </w:r>
    </w:p>
    <w:p w14:paraId="2A9D2112" w14:textId="77777777" w:rsidR="00555730" w:rsidRPr="00555730" w:rsidRDefault="00555730" w:rsidP="005557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5730">
        <w:rPr>
          <w:rFonts w:ascii="Courier New" w:eastAsia="Times New Roman" w:hAnsi="Courier New"/>
          <w:noProof/>
          <w:sz w:val="16"/>
          <w:lang w:eastAsia="en-GB"/>
        </w:rPr>
        <w:t xml:space="preserve">    dataInactivityTimer                 SetupRelease { DataInactivityTimer }                            </w:t>
      </w:r>
      <w:r w:rsidRPr="00555730">
        <w:rPr>
          <w:rFonts w:ascii="Courier New" w:eastAsia="Times New Roman" w:hAnsi="Courier New"/>
          <w:noProof/>
          <w:color w:val="993366"/>
          <w:sz w:val="16"/>
          <w:lang w:eastAsia="en-GB"/>
        </w:rPr>
        <w:t>OPTIONAL</w:t>
      </w:r>
      <w:r w:rsidRPr="00555730">
        <w:rPr>
          <w:rFonts w:ascii="Courier New" w:eastAsia="Times New Roman" w:hAnsi="Courier New"/>
          <w:noProof/>
          <w:sz w:val="16"/>
          <w:lang w:eastAsia="en-GB"/>
        </w:rPr>
        <w:t xml:space="preserve">    </w:t>
      </w:r>
      <w:r w:rsidRPr="00555730">
        <w:rPr>
          <w:rFonts w:ascii="Courier New" w:eastAsia="Times New Roman" w:hAnsi="Courier New"/>
          <w:noProof/>
          <w:color w:val="808080"/>
          <w:sz w:val="16"/>
          <w:lang w:eastAsia="en-GB"/>
        </w:rPr>
        <w:t>-- Cond MCG-Only</w:t>
      </w:r>
    </w:p>
    <w:p w14:paraId="690A7C57" w14:textId="77777777" w:rsidR="00555730" w:rsidRPr="00555730" w:rsidRDefault="00555730" w:rsidP="005557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5730">
        <w:rPr>
          <w:rFonts w:ascii="Courier New" w:eastAsia="Times New Roman" w:hAnsi="Courier New"/>
          <w:noProof/>
          <w:sz w:val="16"/>
          <w:lang w:eastAsia="en-GB"/>
        </w:rPr>
        <w:t xml:space="preserve">    ]],</w:t>
      </w:r>
    </w:p>
    <w:p w14:paraId="5250F669" w14:textId="77777777" w:rsidR="00555730" w:rsidRPr="00555730" w:rsidRDefault="00555730" w:rsidP="005557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5730">
        <w:rPr>
          <w:rFonts w:ascii="Courier New" w:eastAsia="Times New Roman" w:hAnsi="Courier New"/>
          <w:noProof/>
          <w:sz w:val="16"/>
          <w:lang w:eastAsia="en-GB"/>
        </w:rPr>
        <w:t xml:space="preserve">    [[</w:t>
      </w:r>
    </w:p>
    <w:p w14:paraId="070A0E10" w14:textId="77777777" w:rsidR="00555730" w:rsidRPr="00555730" w:rsidRDefault="00555730" w:rsidP="005557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5730">
        <w:rPr>
          <w:rFonts w:ascii="Courier New" w:eastAsia="Times New Roman" w:hAnsi="Courier New"/>
          <w:noProof/>
          <w:sz w:val="16"/>
          <w:lang w:eastAsia="en-GB"/>
        </w:rPr>
        <w:t xml:space="preserve">    usePreBSR-r16                       </w:t>
      </w:r>
      <w:r w:rsidRPr="00555730">
        <w:rPr>
          <w:rFonts w:ascii="Courier New" w:eastAsia="Times New Roman" w:hAnsi="Courier New"/>
          <w:noProof/>
          <w:color w:val="993366"/>
          <w:sz w:val="16"/>
          <w:lang w:eastAsia="en-GB"/>
        </w:rPr>
        <w:t>ENUMERATED</w:t>
      </w:r>
      <w:r w:rsidRPr="00555730">
        <w:rPr>
          <w:rFonts w:ascii="Courier New" w:eastAsia="Times New Roman" w:hAnsi="Courier New"/>
          <w:noProof/>
          <w:sz w:val="16"/>
          <w:lang w:eastAsia="en-GB"/>
        </w:rPr>
        <w:t xml:space="preserve"> {true}                                               </w:t>
      </w:r>
      <w:r w:rsidRPr="00555730">
        <w:rPr>
          <w:rFonts w:ascii="Courier New" w:eastAsia="Times New Roman" w:hAnsi="Courier New"/>
          <w:noProof/>
          <w:color w:val="993366"/>
          <w:sz w:val="16"/>
          <w:lang w:eastAsia="en-GB"/>
        </w:rPr>
        <w:t>OPTIONAL</w:t>
      </w:r>
      <w:r w:rsidRPr="00555730">
        <w:rPr>
          <w:rFonts w:ascii="Courier New" w:eastAsia="Times New Roman" w:hAnsi="Courier New"/>
          <w:noProof/>
          <w:sz w:val="16"/>
          <w:lang w:eastAsia="en-GB"/>
        </w:rPr>
        <w:t xml:space="preserve">,   </w:t>
      </w:r>
      <w:r w:rsidRPr="00555730">
        <w:rPr>
          <w:rFonts w:ascii="Courier New" w:eastAsia="Times New Roman" w:hAnsi="Courier New"/>
          <w:noProof/>
          <w:color w:val="808080"/>
          <w:sz w:val="16"/>
          <w:lang w:eastAsia="en-GB"/>
        </w:rPr>
        <w:t>-- Need R</w:t>
      </w:r>
    </w:p>
    <w:p w14:paraId="27CA2F37" w14:textId="77777777" w:rsidR="00555730" w:rsidRPr="00555730" w:rsidRDefault="00555730" w:rsidP="005557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5730">
        <w:rPr>
          <w:rFonts w:ascii="Courier New" w:eastAsia="Times New Roman" w:hAnsi="Courier New"/>
          <w:noProof/>
          <w:sz w:val="16"/>
          <w:lang w:eastAsia="en-GB"/>
        </w:rPr>
        <w:t xml:space="preserve">    schedulingRequestID-LBT-SCell-r16   SchedulingRequestId                                             </w:t>
      </w:r>
      <w:r w:rsidRPr="00555730">
        <w:rPr>
          <w:rFonts w:ascii="Courier New" w:eastAsia="Times New Roman" w:hAnsi="Courier New"/>
          <w:noProof/>
          <w:color w:val="993366"/>
          <w:sz w:val="16"/>
          <w:lang w:eastAsia="en-GB"/>
        </w:rPr>
        <w:t>OPTIONAL</w:t>
      </w:r>
      <w:r w:rsidRPr="00555730">
        <w:rPr>
          <w:rFonts w:ascii="Courier New" w:eastAsia="Times New Roman" w:hAnsi="Courier New"/>
          <w:noProof/>
          <w:sz w:val="16"/>
          <w:lang w:eastAsia="en-GB"/>
        </w:rPr>
        <w:t xml:space="preserve">,   </w:t>
      </w:r>
      <w:r w:rsidRPr="00555730">
        <w:rPr>
          <w:rFonts w:ascii="Courier New" w:eastAsia="Times New Roman" w:hAnsi="Courier New"/>
          <w:noProof/>
          <w:color w:val="808080"/>
          <w:sz w:val="16"/>
          <w:lang w:eastAsia="en-GB"/>
        </w:rPr>
        <w:t>-- Need R</w:t>
      </w:r>
    </w:p>
    <w:p w14:paraId="12821BB0" w14:textId="77777777" w:rsidR="00555730" w:rsidRPr="00555730" w:rsidRDefault="00555730" w:rsidP="005557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5730">
        <w:rPr>
          <w:rFonts w:ascii="Courier New" w:eastAsia="Times New Roman" w:hAnsi="Courier New"/>
          <w:noProof/>
          <w:sz w:val="16"/>
          <w:lang w:eastAsia="en-GB"/>
        </w:rPr>
        <w:t xml:space="preserve">    lch-BasedPrioritization-r16         </w:t>
      </w:r>
      <w:r w:rsidRPr="00555730">
        <w:rPr>
          <w:rFonts w:ascii="Courier New" w:eastAsia="Times New Roman" w:hAnsi="Courier New"/>
          <w:noProof/>
          <w:color w:val="993366"/>
          <w:sz w:val="16"/>
          <w:lang w:eastAsia="en-GB"/>
        </w:rPr>
        <w:t>ENUMERATED</w:t>
      </w:r>
      <w:r w:rsidRPr="00555730">
        <w:rPr>
          <w:rFonts w:ascii="Courier New" w:eastAsia="Times New Roman" w:hAnsi="Courier New"/>
          <w:noProof/>
          <w:sz w:val="16"/>
          <w:lang w:eastAsia="en-GB"/>
        </w:rPr>
        <w:t xml:space="preserve"> {enabled}                                            </w:t>
      </w:r>
      <w:r w:rsidRPr="00555730">
        <w:rPr>
          <w:rFonts w:ascii="Courier New" w:eastAsia="Times New Roman" w:hAnsi="Courier New"/>
          <w:noProof/>
          <w:color w:val="993366"/>
          <w:sz w:val="16"/>
          <w:lang w:eastAsia="en-GB"/>
        </w:rPr>
        <w:t>OPTIONAL</w:t>
      </w:r>
      <w:r w:rsidRPr="00555730">
        <w:rPr>
          <w:rFonts w:ascii="Courier New" w:eastAsia="Times New Roman" w:hAnsi="Courier New"/>
          <w:noProof/>
          <w:sz w:val="16"/>
          <w:lang w:eastAsia="en-GB"/>
        </w:rPr>
        <w:t xml:space="preserve">,   </w:t>
      </w:r>
      <w:r w:rsidRPr="00555730">
        <w:rPr>
          <w:rFonts w:ascii="Courier New" w:eastAsia="Times New Roman" w:hAnsi="Courier New"/>
          <w:noProof/>
          <w:color w:val="808080"/>
          <w:sz w:val="16"/>
          <w:lang w:eastAsia="en-GB"/>
        </w:rPr>
        <w:t>-- Need R</w:t>
      </w:r>
    </w:p>
    <w:p w14:paraId="246CE616" w14:textId="77777777" w:rsidR="00555730" w:rsidRPr="00555730" w:rsidRDefault="00555730" w:rsidP="005557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5730">
        <w:rPr>
          <w:rFonts w:ascii="Courier New" w:eastAsia="Times New Roman" w:hAnsi="Courier New"/>
          <w:noProof/>
          <w:sz w:val="16"/>
          <w:lang w:eastAsia="en-GB"/>
        </w:rPr>
        <w:t xml:space="preserve">    schedulingRequestID-BFR-SCell-r16   SchedulingRequestId                                             </w:t>
      </w:r>
      <w:r w:rsidRPr="00555730">
        <w:rPr>
          <w:rFonts w:ascii="Courier New" w:eastAsia="Times New Roman" w:hAnsi="Courier New"/>
          <w:noProof/>
          <w:color w:val="993366"/>
          <w:sz w:val="16"/>
          <w:lang w:eastAsia="en-GB"/>
        </w:rPr>
        <w:t>OPTIONAL</w:t>
      </w:r>
      <w:r w:rsidRPr="00555730">
        <w:rPr>
          <w:rFonts w:ascii="Courier New" w:eastAsia="Times New Roman" w:hAnsi="Courier New"/>
          <w:noProof/>
          <w:sz w:val="16"/>
          <w:lang w:eastAsia="en-GB"/>
        </w:rPr>
        <w:t xml:space="preserve">,   </w:t>
      </w:r>
      <w:r w:rsidRPr="00555730">
        <w:rPr>
          <w:rFonts w:ascii="Courier New" w:eastAsia="Times New Roman" w:hAnsi="Courier New"/>
          <w:noProof/>
          <w:color w:val="808080"/>
          <w:sz w:val="16"/>
          <w:lang w:eastAsia="en-GB"/>
        </w:rPr>
        <w:t>-- Need R</w:t>
      </w:r>
    </w:p>
    <w:p w14:paraId="00C3A7D9" w14:textId="77777777" w:rsidR="00555730" w:rsidRPr="00555730" w:rsidRDefault="00555730" w:rsidP="005557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5730">
        <w:rPr>
          <w:rFonts w:ascii="Courier New" w:eastAsia="Times New Roman" w:hAnsi="Courier New"/>
          <w:noProof/>
          <w:sz w:val="16"/>
          <w:lang w:eastAsia="en-GB"/>
        </w:rPr>
        <w:t xml:space="preserve">    drx-ConfigSecondaryGroup-r16        SetupRelease { DRX-ConfigSecondaryGroup }                       </w:t>
      </w:r>
      <w:r w:rsidRPr="00555730">
        <w:rPr>
          <w:rFonts w:ascii="Courier New" w:eastAsia="Times New Roman" w:hAnsi="Courier New"/>
          <w:noProof/>
          <w:color w:val="993366"/>
          <w:sz w:val="16"/>
          <w:lang w:eastAsia="en-GB"/>
        </w:rPr>
        <w:t>OPTIONAL</w:t>
      </w:r>
      <w:r w:rsidRPr="00555730">
        <w:rPr>
          <w:rFonts w:ascii="Courier New" w:eastAsia="Times New Roman" w:hAnsi="Courier New"/>
          <w:noProof/>
          <w:sz w:val="16"/>
          <w:lang w:eastAsia="en-GB"/>
        </w:rPr>
        <w:t xml:space="preserve">    </w:t>
      </w:r>
      <w:r w:rsidRPr="00555730">
        <w:rPr>
          <w:rFonts w:ascii="Courier New" w:eastAsia="Times New Roman" w:hAnsi="Courier New"/>
          <w:noProof/>
          <w:color w:val="808080"/>
          <w:sz w:val="16"/>
          <w:lang w:eastAsia="en-GB"/>
        </w:rPr>
        <w:t>-- Need M</w:t>
      </w:r>
    </w:p>
    <w:p w14:paraId="6D0AD8BE" w14:textId="1320075F" w:rsidR="00555730" w:rsidRPr="00555730" w:rsidRDefault="00555730" w:rsidP="005557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5730">
        <w:rPr>
          <w:rFonts w:ascii="Courier New" w:eastAsia="Times New Roman" w:hAnsi="Courier New"/>
          <w:noProof/>
          <w:sz w:val="16"/>
          <w:lang w:eastAsia="en-GB"/>
        </w:rPr>
        <w:t xml:space="preserve">    ]]</w:t>
      </w:r>
      <w:ins w:id="9" w:author="Huawei,HiSilicon" w:date="2021-01-14T10:48:00Z">
        <w:r w:rsidR="00B93BB3">
          <w:rPr>
            <w:rFonts w:ascii="Courier New" w:eastAsia="Times New Roman" w:hAnsi="Courier New"/>
            <w:noProof/>
            <w:sz w:val="16"/>
            <w:lang w:eastAsia="en-GB"/>
          </w:rPr>
          <w:t>,</w:t>
        </w:r>
      </w:ins>
    </w:p>
    <w:p w14:paraId="2150D60F" w14:textId="77777777" w:rsidR="00167E08" w:rsidRPr="005D15BF" w:rsidRDefault="00167E08" w:rsidP="00167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Huawei,HiSilicon" w:date="2021-01-12T16:02:00Z"/>
          <w:rFonts w:ascii="Courier New" w:eastAsia="Times New Roman" w:hAnsi="Courier New"/>
          <w:noProof/>
          <w:sz w:val="16"/>
          <w:lang w:eastAsia="en-GB"/>
        </w:rPr>
      </w:pPr>
      <w:ins w:id="11" w:author="Huawei,HiSilicon" w:date="2021-01-12T16:02:00Z">
        <w:r w:rsidRPr="005D15BF">
          <w:rPr>
            <w:rFonts w:ascii="Courier New" w:eastAsia="Times New Roman" w:hAnsi="Courier New"/>
            <w:noProof/>
            <w:sz w:val="16"/>
            <w:lang w:eastAsia="en-GB"/>
          </w:rPr>
          <w:t xml:space="preserve">    [[</w:t>
        </w:r>
      </w:ins>
    </w:p>
    <w:p w14:paraId="3530C47B" w14:textId="77777777" w:rsidR="00167E08" w:rsidRDefault="00167E08" w:rsidP="00167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Huawei,HiSilicon" w:date="2021-01-12T16:02:00Z"/>
          <w:rFonts w:ascii="Courier New" w:eastAsia="Times New Roman" w:hAnsi="Courier New"/>
          <w:noProof/>
          <w:sz w:val="16"/>
          <w:lang w:eastAsia="en-GB"/>
        </w:rPr>
      </w:pPr>
      <w:ins w:id="13" w:author="Huawei,HiSilicon" w:date="2021-01-12T16:02:00Z">
        <w:r w:rsidRPr="005D15BF">
          <w:rPr>
            <w:rFonts w:ascii="Courier New" w:eastAsia="Times New Roman" w:hAnsi="Courier New"/>
            <w:noProof/>
            <w:sz w:val="16"/>
            <w:lang w:eastAsia="en-GB"/>
          </w:rPr>
          <w:t xml:space="preserve">    skipUplinkTxDynamic</w:t>
        </w:r>
        <w:r>
          <w:rPr>
            <w:rFonts w:ascii="Courier New" w:eastAsia="Times New Roman" w:hAnsi="Courier New"/>
            <w:noProof/>
            <w:sz w:val="16"/>
            <w:lang w:eastAsia="en-GB"/>
          </w:rPr>
          <w:t>-CG-r16</w:t>
        </w:r>
        <w:r w:rsidRPr="005D15BF">
          <w:rPr>
            <w:rFonts w:ascii="Courier New" w:eastAsia="Times New Roman" w:hAnsi="Courier New"/>
            <w:noProof/>
            <w:sz w:val="16"/>
            <w:lang w:eastAsia="en-GB"/>
          </w:rPr>
          <w:t xml:space="preserve">          </w:t>
        </w:r>
        <w:r w:rsidRPr="005D15BF">
          <w:rPr>
            <w:rFonts w:ascii="Courier New" w:eastAsia="Times New Roman" w:hAnsi="Courier New"/>
            <w:noProof/>
            <w:color w:val="993366"/>
            <w:sz w:val="16"/>
            <w:lang w:eastAsia="en-GB"/>
          </w:rPr>
          <w:t>BOOLEAN</w:t>
        </w:r>
        <w:r w:rsidRPr="005D15BF">
          <w:rPr>
            <w:rFonts w:ascii="Courier New" w:eastAsia="Times New Roman" w:hAnsi="Courier New"/>
            <w:noProof/>
            <w:sz w:val="16"/>
            <w:lang w:eastAsia="en-GB"/>
          </w:rPr>
          <w:t>,</w:t>
        </w:r>
      </w:ins>
    </w:p>
    <w:p w14:paraId="2AEE8404" w14:textId="77777777" w:rsidR="00167E08" w:rsidRDefault="00167E08" w:rsidP="00167E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Huawei,HiSilicon" w:date="2021-01-12T16:02:00Z"/>
          <w:rFonts w:ascii="Courier New" w:eastAsia="Times New Roman" w:hAnsi="Courier New"/>
          <w:noProof/>
          <w:sz w:val="16"/>
          <w:lang w:eastAsia="en-GB"/>
        </w:rPr>
      </w:pPr>
      <w:ins w:id="15" w:author="Huawei,HiSilicon" w:date="2021-01-12T16:02:00Z">
        <w:r w:rsidRPr="005D15BF">
          <w:rPr>
            <w:rFonts w:ascii="Courier New" w:eastAsia="Times New Roman" w:hAnsi="Courier New"/>
            <w:noProof/>
            <w:sz w:val="16"/>
            <w:lang w:eastAsia="en-GB"/>
          </w:rPr>
          <w:t xml:space="preserve">    skipUplinkTxDynamic</w:t>
        </w:r>
        <w:r>
          <w:rPr>
            <w:rFonts w:ascii="Courier New" w:eastAsia="Times New Roman" w:hAnsi="Courier New"/>
            <w:noProof/>
            <w:sz w:val="16"/>
            <w:lang w:eastAsia="en-GB"/>
          </w:rPr>
          <w:t>-DG-r16</w:t>
        </w:r>
        <w:r w:rsidRPr="005D15BF">
          <w:rPr>
            <w:rFonts w:ascii="Courier New" w:eastAsia="Times New Roman" w:hAnsi="Courier New"/>
            <w:noProof/>
            <w:sz w:val="16"/>
            <w:lang w:eastAsia="en-GB"/>
          </w:rPr>
          <w:t xml:space="preserve">          </w:t>
        </w:r>
        <w:r w:rsidRPr="005D15BF">
          <w:rPr>
            <w:rFonts w:ascii="Courier New" w:eastAsia="Times New Roman" w:hAnsi="Courier New"/>
            <w:noProof/>
            <w:color w:val="993366"/>
            <w:sz w:val="16"/>
            <w:lang w:eastAsia="en-GB"/>
          </w:rPr>
          <w:t>BOOLEAN</w:t>
        </w:r>
      </w:ins>
    </w:p>
    <w:p w14:paraId="03C1150A" w14:textId="367E9D27" w:rsidR="00167E08" w:rsidRDefault="00167E08" w:rsidP="005557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 w:author="Huawei,HiSilicon" w:date="2021-01-12T16:02:00Z"/>
          <w:rFonts w:ascii="Courier New" w:eastAsia="Times New Roman" w:hAnsi="Courier New"/>
          <w:noProof/>
          <w:sz w:val="16"/>
          <w:lang w:eastAsia="en-GB"/>
        </w:rPr>
      </w:pPr>
      <w:ins w:id="17" w:author="Huawei,HiSilicon" w:date="2021-01-12T16:02:00Z">
        <w:r w:rsidRPr="005D15BF">
          <w:rPr>
            <w:rFonts w:ascii="Courier New" w:eastAsia="Times New Roman" w:hAnsi="Courier New"/>
            <w:noProof/>
            <w:sz w:val="16"/>
            <w:lang w:eastAsia="en-GB"/>
          </w:rPr>
          <w:t xml:space="preserve">    ]]</w:t>
        </w:r>
      </w:ins>
    </w:p>
    <w:p w14:paraId="5429D19B" w14:textId="77777777" w:rsidR="00555730" w:rsidRPr="00555730" w:rsidRDefault="00555730" w:rsidP="005557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5730">
        <w:rPr>
          <w:rFonts w:ascii="Courier New" w:eastAsia="Times New Roman" w:hAnsi="Courier New"/>
          <w:noProof/>
          <w:sz w:val="16"/>
          <w:lang w:eastAsia="en-GB"/>
        </w:rPr>
        <w:t>}</w:t>
      </w:r>
    </w:p>
    <w:p w14:paraId="635B11EE" w14:textId="77777777" w:rsidR="00555730" w:rsidRPr="00555730" w:rsidRDefault="00555730" w:rsidP="005557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CBC382" w14:textId="77777777" w:rsidR="00555730" w:rsidRPr="00555730" w:rsidRDefault="00555730" w:rsidP="005557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55730">
        <w:rPr>
          <w:rFonts w:ascii="Courier New" w:eastAsia="Times New Roman" w:hAnsi="Courier New"/>
          <w:noProof/>
          <w:sz w:val="16"/>
          <w:lang w:eastAsia="en-GB"/>
        </w:rPr>
        <w:t xml:space="preserve">DataInactivityTimer ::=         </w:t>
      </w:r>
      <w:r w:rsidRPr="00555730">
        <w:rPr>
          <w:rFonts w:ascii="Courier New" w:eastAsia="Times New Roman" w:hAnsi="Courier New"/>
          <w:noProof/>
          <w:color w:val="993366"/>
          <w:sz w:val="16"/>
          <w:lang w:eastAsia="en-GB"/>
        </w:rPr>
        <w:t>ENUMERATED</w:t>
      </w:r>
      <w:r w:rsidRPr="00555730">
        <w:rPr>
          <w:rFonts w:ascii="Courier New" w:eastAsia="Times New Roman" w:hAnsi="Courier New"/>
          <w:noProof/>
          <w:sz w:val="16"/>
          <w:lang w:eastAsia="en-GB"/>
        </w:rPr>
        <w:t xml:space="preserve"> {s1, s2, s3, s5, s7, s10, s15, s20, s40, s50, s60, s80, s100, s120, s150, s180}</w:t>
      </w:r>
    </w:p>
    <w:p w14:paraId="1F182938" w14:textId="77777777" w:rsidR="00555730" w:rsidRPr="00555730" w:rsidRDefault="00555730" w:rsidP="005557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F21EC2" w14:textId="77777777" w:rsidR="00555730" w:rsidRPr="00555730" w:rsidRDefault="00555730" w:rsidP="005557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5730">
        <w:rPr>
          <w:rFonts w:ascii="Courier New" w:eastAsia="Times New Roman" w:hAnsi="Courier New"/>
          <w:noProof/>
          <w:color w:val="808080"/>
          <w:sz w:val="16"/>
          <w:lang w:eastAsia="en-GB"/>
        </w:rPr>
        <w:t>-- TAG-MAC-CELLGROUPCONFIG-STOP</w:t>
      </w:r>
    </w:p>
    <w:p w14:paraId="6F92FB60" w14:textId="77777777" w:rsidR="00555730" w:rsidRPr="00555730" w:rsidRDefault="00555730" w:rsidP="005557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55730">
        <w:rPr>
          <w:rFonts w:ascii="Courier New" w:eastAsia="Times New Roman" w:hAnsi="Courier New"/>
          <w:noProof/>
          <w:color w:val="808080"/>
          <w:sz w:val="16"/>
          <w:lang w:eastAsia="en-GB"/>
        </w:rPr>
        <w:t>-- ASN1STOP</w:t>
      </w:r>
    </w:p>
    <w:p w14:paraId="74C2784D" w14:textId="77777777" w:rsidR="00555730" w:rsidRPr="00555730" w:rsidRDefault="00555730" w:rsidP="0055573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5730" w:rsidRPr="00555730" w14:paraId="5AC29822" w14:textId="77777777" w:rsidTr="00106B59">
        <w:tc>
          <w:tcPr>
            <w:tcW w:w="14173" w:type="dxa"/>
            <w:tcBorders>
              <w:top w:val="single" w:sz="4" w:space="0" w:color="auto"/>
              <w:left w:val="single" w:sz="4" w:space="0" w:color="auto"/>
              <w:bottom w:val="single" w:sz="4" w:space="0" w:color="auto"/>
              <w:right w:val="single" w:sz="4" w:space="0" w:color="auto"/>
            </w:tcBorders>
            <w:hideMark/>
          </w:tcPr>
          <w:p w14:paraId="638E0780" w14:textId="77777777" w:rsidR="00555730" w:rsidRPr="00555730" w:rsidRDefault="00555730" w:rsidP="0055573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555730">
              <w:rPr>
                <w:rFonts w:ascii="Arial" w:eastAsia="Times New Roman" w:hAnsi="Arial"/>
                <w:b/>
                <w:i/>
                <w:sz w:val="18"/>
                <w:szCs w:val="22"/>
                <w:lang w:eastAsia="sv-SE"/>
              </w:rPr>
              <w:lastRenderedPageBreak/>
              <w:t>MAC-</w:t>
            </w:r>
            <w:proofErr w:type="spellStart"/>
            <w:r w:rsidRPr="00555730">
              <w:rPr>
                <w:rFonts w:ascii="Arial" w:eastAsia="Times New Roman" w:hAnsi="Arial"/>
                <w:b/>
                <w:i/>
                <w:sz w:val="18"/>
                <w:szCs w:val="22"/>
                <w:lang w:eastAsia="sv-SE"/>
              </w:rPr>
              <w:t>CellGroupConfig</w:t>
            </w:r>
            <w:proofErr w:type="spellEnd"/>
            <w:r w:rsidRPr="00555730">
              <w:rPr>
                <w:rFonts w:ascii="Arial" w:eastAsia="Times New Roman" w:hAnsi="Arial"/>
                <w:b/>
                <w:i/>
                <w:sz w:val="18"/>
                <w:szCs w:val="22"/>
                <w:lang w:eastAsia="sv-SE"/>
              </w:rPr>
              <w:t xml:space="preserve"> </w:t>
            </w:r>
            <w:r w:rsidRPr="00555730">
              <w:rPr>
                <w:rFonts w:ascii="Arial" w:eastAsia="Times New Roman" w:hAnsi="Arial"/>
                <w:b/>
                <w:sz w:val="18"/>
                <w:szCs w:val="22"/>
                <w:lang w:eastAsia="sv-SE"/>
              </w:rPr>
              <w:t>field descriptions</w:t>
            </w:r>
          </w:p>
        </w:tc>
      </w:tr>
      <w:tr w:rsidR="00555730" w:rsidRPr="00555730" w14:paraId="76DF2159" w14:textId="77777777" w:rsidTr="00106B59">
        <w:tc>
          <w:tcPr>
            <w:tcW w:w="14173" w:type="dxa"/>
            <w:tcBorders>
              <w:top w:val="single" w:sz="4" w:space="0" w:color="auto"/>
              <w:left w:val="single" w:sz="4" w:space="0" w:color="auto"/>
              <w:bottom w:val="single" w:sz="4" w:space="0" w:color="auto"/>
              <w:right w:val="single" w:sz="4" w:space="0" w:color="auto"/>
            </w:tcBorders>
            <w:hideMark/>
          </w:tcPr>
          <w:p w14:paraId="765339FF" w14:textId="77777777" w:rsidR="00555730" w:rsidRPr="00555730" w:rsidRDefault="00555730" w:rsidP="00555730">
            <w:pPr>
              <w:keepNext/>
              <w:keepLines/>
              <w:overflowPunct w:val="0"/>
              <w:autoSpaceDE w:val="0"/>
              <w:autoSpaceDN w:val="0"/>
              <w:adjustRightInd w:val="0"/>
              <w:spacing w:after="0"/>
              <w:textAlignment w:val="baseline"/>
              <w:rPr>
                <w:rFonts w:ascii="Arial" w:eastAsia="Yu Mincho" w:hAnsi="Arial"/>
                <w:b/>
                <w:bCs/>
                <w:i/>
                <w:iCs/>
                <w:sz w:val="18"/>
                <w:lang w:eastAsia="sv-SE"/>
              </w:rPr>
            </w:pPr>
            <w:proofErr w:type="spellStart"/>
            <w:r w:rsidRPr="00555730">
              <w:rPr>
                <w:rFonts w:ascii="Arial" w:eastAsia="Yu Mincho" w:hAnsi="Arial"/>
                <w:b/>
                <w:bCs/>
                <w:i/>
                <w:iCs/>
                <w:sz w:val="18"/>
                <w:lang w:eastAsia="sv-SE"/>
              </w:rPr>
              <w:t>usePreBSR</w:t>
            </w:r>
            <w:proofErr w:type="spellEnd"/>
          </w:p>
          <w:p w14:paraId="71E4F02F" w14:textId="77777777" w:rsidR="00555730" w:rsidRPr="00555730" w:rsidRDefault="00555730" w:rsidP="005557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55730">
              <w:rPr>
                <w:rFonts w:ascii="Arial" w:eastAsia="Times New Roman" w:hAnsi="Arial"/>
                <w:sz w:val="18"/>
                <w:szCs w:val="22"/>
                <w:lang w:eastAsia="sv-SE"/>
              </w:rPr>
              <w:t xml:space="preserve">If set to true, the MAC entity of the IAB-MT </w:t>
            </w:r>
            <w:r w:rsidRPr="00555730">
              <w:rPr>
                <w:rFonts w:ascii="Arial" w:eastAsia="Times New Roman" w:hAnsi="Arial"/>
                <w:sz w:val="18"/>
                <w:szCs w:val="22"/>
                <w:lang w:eastAsia="ja-JP"/>
              </w:rPr>
              <w:t>may use</w:t>
            </w:r>
            <w:r w:rsidRPr="00555730">
              <w:rPr>
                <w:rFonts w:ascii="Arial" w:eastAsia="Times New Roman" w:hAnsi="Arial"/>
                <w:sz w:val="18"/>
                <w:szCs w:val="22"/>
                <w:lang w:eastAsia="sv-SE"/>
              </w:rPr>
              <w:t xml:space="preserve"> the </w:t>
            </w:r>
            <w:r w:rsidRPr="00555730">
              <w:rPr>
                <w:rFonts w:ascii="Arial" w:eastAsia="宋体" w:hAnsi="Arial"/>
                <w:sz w:val="18"/>
                <w:szCs w:val="22"/>
                <w:lang w:eastAsia="zh-CN"/>
              </w:rPr>
              <w:t>Pre-emptive BSR</w:t>
            </w:r>
            <w:r w:rsidRPr="00555730">
              <w:rPr>
                <w:rFonts w:ascii="Arial" w:eastAsia="Times New Roman" w:hAnsi="Arial"/>
                <w:sz w:val="18"/>
                <w:szCs w:val="22"/>
                <w:lang w:eastAsia="sv-SE"/>
              </w:rPr>
              <w:t>, see TS 38.321 [3].</w:t>
            </w:r>
          </w:p>
        </w:tc>
      </w:tr>
      <w:tr w:rsidR="00555730" w:rsidRPr="00555730" w14:paraId="3782BF98" w14:textId="77777777" w:rsidTr="00106B59">
        <w:tc>
          <w:tcPr>
            <w:tcW w:w="14173" w:type="dxa"/>
            <w:tcBorders>
              <w:top w:val="single" w:sz="4" w:space="0" w:color="auto"/>
              <w:left w:val="single" w:sz="4" w:space="0" w:color="auto"/>
              <w:bottom w:val="single" w:sz="4" w:space="0" w:color="auto"/>
              <w:right w:val="single" w:sz="4" w:space="0" w:color="auto"/>
            </w:tcBorders>
            <w:hideMark/>
          </w:tcPr>
          <w:p w14:paraId="690F5149" w14:textId="77777777" w:rsidR="00555730" w:rsidRPr="00555730" w:rsidRDefault="00555730" w:rsidP="0055573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55730">
              <w:rPr>
                <w:rFonts w:ascii="Arial" w:eastAsia="Times New Roman" w:hAnsi="Arial"/>
                <w:b/>
                <w:i/>
                <w:sz w:val="18"/>
                <w:szCs w:val="22"/>
                <w:lang w:eastAsia="sv-SE"/>
              </w:rPr>
              <w:t>csi</w:t>
            </w:r>
            <w:proofErr w:type="spellEnd"/>
            <w:r w:rsidRPr="00555730">
              <w:rPr>
                <w:rFonts w:ascii="Arial" w:eastAsia="Times New Roman" w:hAnsi="Arial"/>
                <w:b/>
                <w:i/>
                <w:sz w:val="18"/>
                <w:szCs w:val="22"/>
                <w:lang w:eastAsia="sv-SE"/>
              </w:rPr>
              <w:t>-Mask</w:t>
            </w:r>
          </w:p>
          <w:p w14:paraId="0BAE4466" w14:textId="77777777" w:rsidR="00555730" w:rsidRPr="00555730" w:rsidRDefault="00555730" w:rsidP="005557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55730">
              <w:rPr>
                <w:rFonts w:ascii="Arial" w:eastAsia="Times New Roman" w:hAnsi="Arial"/>
                <w:sz w:val="18"/>
                <w:szCs w:val="22"/>
                <w:lang w:eastAsia="sv-SE"/>
              </w:rPr>
              <w:t>If set to true, the UE limits CSI reports to the on-duration period of the DRX cycle, see TS 38.321 [3].</w:t>
            </w:r>
          </w:p>
        </w:tc>
      </w:tr>
      <w:tr w:rsidR="00555730" w:rsidRPr="00555730" w14:paraId="7CA7E702" w14:textId="77777777" w:rsidTr="00106B59">
        <w:tc>
          <w:tcPr>
            <w:tcW w:w="14173" w:type="dxa"/>
            <w:tcBorders>
              <w:top w:val="single" w:sz="4" w:space="0" w:color="auto"/>
              <w:left w:val="single" w:sz="4" w:space="0" w:color="auto"/>
              <w:bottom w:val="single" w:sz="4" w:space="0" w:color="auto"/>
              <w:right w:val="single" w:sz="4" w:space="0" w:color="auto"/>
            </w:tcBorders>
            <w:hideMark/>
          </w:tcPr>
          <w:p w14:paraId="2DFCE916" w14:textId="77777777" w:rsidR="00555730" w:rsidRPr="00555730" w:rsidRDefault="00555730" w:rsidP="0055573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55730">
              <w:rPr>
                <w:rFonts w:ascii="Arial" w:eastAsia="Times New Roman" w:hAnsi="Arial"/>
                <w:b/>
                <w:i/>
                <w:sz w:val="18"/>
                <w:szCs w:val="22"/>
                <w:lang w:eastAsia="sv-SE"/>
              </w:rPr>
              <w:t>dataInactivityTimer</w:t>
            </w:r>
            <w:proofErr w:type="spellEnd"/>
          </w:p>
          <w:p w14:paraId="5A86B3AD" w14:textId="77777777" w:rsidR="00555730" w:rsidRPr="00555730" w:rsidRDefault="00555730" w:rsidP="005557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55730">
              <w:rPr>
                <w:rFonts w:ascii="Arial" w:eastAsia="Times New Roman" w:hAnsi="Arial"/>
                <w:sz w:val="18"/>
                <w:szCs w:val="22"/>
                <w:lang w:eastAsia="sv-SE"/>
              </w:rPr>
              <w:t xml:space="preserve">Releases the RRC connection upon data inactivity as specified in clause 5.3.8.5 and in TS 38.321 [3]. Value </w:t>
            </w:r>
            <w:r w:rsidRPr="00555730">
              <w:rPr>
                <w:rFonts w:ascii="Arial" w:eastAsia="Times New Roman" w:hAnsi="Arial"/>
                <w:i/>
                <w:sz w:val="18"/>
                <w:lang w:eastAsia="sv-SE"/>
              </w:rPr>
              <w:t>s1</w:t>
            </w:r>
            <w:r w:rsidRPr="00555730">
              <w:rPr>
                <w:rFonts w:ascii="Arial" w:eastAsia="Times New Roman" w:hAnsi="Arial"/>
                <w:sz w:val="18"/>
                <w:szCs w:val="22"/>
                <w:lang w:eastAsia="sv-SE"/>
              </w:rPr>
              <w:t xml:space="preserve"> corresponds to 1 second, value </w:t>
            </w:r>
            <w:r w:rsidRPr="00555730">
              <w:rPr>
                <w:rFonts w:ascii="Arial" w:eastAsia="Times New Roman" w:hAnsi="Arial"/>
                <w:sz w:val="18"/>
                <w:lang w:eastAsia="sv-SE"/>
              </w:rPr>
              <w:t>s2</w:t>
            </w:r>
            <w:r w:rsidRPr="00555730">
              <w:rPr>
                <w:rFonts w:ascii="Arial" w:eastAsia="Times New Roman" w:hAnsi="Arial"/>
                <w:sz w:val="18"/>
                <w:szCs w:val="22"/>
                <w:lang w:eastAsia="sv-SE"/>
              </w:rPr>
              <w:t xml:space="preserve"> corresponds to 2 seconds, and so on.</w:t>
            </w:r>
          </w:p>
        </w:tc>
      </w:tr>
      <w:tr w:rsidR="00555730" w:rsidRPr="00555730" w14:paraId="00F7A494" w14:textId="77777777" w:rsidTr="00106B59">
        <w:tc>
          <w:tcPr>
            <w:tcW w:w="14173" w:type="dxa"/>
            <w:tcBorders>
              <w:top w:val="single" w:sz="4" w:space="0" w:color="auto"/>
              <w:left w:val="single" w:sz="4" w:space="0" w:color="auto"/>
              <w:bottom w:val="single" w:sz="4" w:space="0" w:color="auto"/>
              <w:right w:val="single" w:sz="4" w:space="0" w:color="auto"/>
            </w:tcBorders>
            <w:hideMark/>
          </w:tcPr>
          <w:p w14:paraId="50563EE6" w14:textId="77777777" w:rsidR="00555730" w:rsidRPr="00555730" w:rsidRDefault="00555730" w:rsidP="0055573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55730">
              <w:rPr>
                <w:rFonts w:ascii="Arial" w:eastAsia="Times New Roman" w:hAnsi="Arial"/>
                <w:b/>
                <w:i/>
                <w:sz w:val="18"/>
                <w:szCs w:val="22"/>
                <w:lang w:eastAsia="sv-SE"/>
              </w:rPr>
              <w:t>drx-Config</w:t>
            </w:r>
            <w:proofErr w:type="spellEnd"/>
          </w:p>
          <w:p w14:paraId="17B7CB1C" w14:textId="77777777" w:rsidR="00555730" w:rsidRPr="00555730" w:rsidRDefault="00555730" w:rsidP="005557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55730">
              <w:rPr>
                <w:rFonts w:ascii="Arial" w:eastAsia="Times New Roman" w:hAnsi="Arial"/>
                <w:sz w:val="18"/>
                <w:szCs w:val="22"/>
                <w:lang w:eastAsia="sv-SE"/>
              </w:rPr>
              <w:t>Used to configure DRX as specified in TS 38.321 [3].</w:t>
            </w:r>
          </w:p>
        </w:tc>
      </w:tr>
      <w:tr w:rsidR="00555730" w:rsidRPr="00555730" w14:paraId="4D2ADE1A" w14:textId="77777777" w:rsidTr="00106B59">
        <w:tc>
          <w:tcPr>
            <w:tcW w:w="14173" w:type="dxa"/>
            <w:tcBorders>
              <w:top w:val="single" w:sz="4" w:space="0" w:color="auto"/>
              <w:left w:val="single" w:sz="4" w:space="0" w:color="auto"/>
              <w:bottom w:val="single" w:sz="4" w:space="0" w:color="auto"/>
              <w:right w:val="single" w:sz="4" w:space="0" w:color="auto"/>
            </w:tcBorders>
          </w:tcPr>
          <w:p w14:paraId="3771661B" w14:textId="77777777" w:rsidR="00555730" w:rsidRPr="00555730" w:rsidRDefault="00555730" w:rsidP="00555730">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555730">
              <w:rPr>
                <w:rFonts w:ascii="Arial" w:eastAsia="Times New Roman" w:hAnsi="Arial"/>
                <w:b/>
                <w:bCs/>
                <w:i/>
                <w:iCs/>
                <w:sz w:val="18"/>
                <w:lang w:eastAsia="ja-JP"/>
              </w:rPr>
              <w:t>drx-ConfigSecondaryGroup</w:t>
            </w:r>
            <w:proofErr w:type="spellEnd"/>
          </w:p>
          <w:p w14:paraId="1466F753" w14:textId="77777777" w:rsidR="00555730" w:rsidRPr="00555730" w:rsidRDefault="00555730" w:rsidP="0055573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55730">
              <w:rPr>
                <w:rFonts w:ascii="Arial" w:eastAsia="Times New Roman" w:hAnsi="Arial"/>
                <w:sz w:val="18"/>
                <w:szCs w:val="22"/>
                <w:lang w:eastAsia="ja-JP"/>
              </w:rPr>
              <w:t>Used to configure DRX related parameters for the second DRX group as specified in TS 38.321 [3].</w:t>
            </w:r>
            <w:r w:rsidRPr="00555730">
              <w:rPr>
                <w:rFonts w:ascii="Arial" w:eastAsia="Times New Roman" w:hAnsi="Arial"/>
                <w:sz w:val="18"/>
                <w:lang w:eastAsia="ja-JP"/>
              </w:rPr>
              <w:t xml:space="preserve"> </w:t>
            </w:r>
            <w:r w:rsidRPr="00555730">
              <w:rPr>
                <w:rFonts w:ascii="Arial" w:eastAsia="Times New Roman" w:hAnsi="Arial"/>
                <w:sz w:val="18"/>
                <w:szCs w:val="22"/>
                <w:lang w:eastAsia="ja-JP"/>
              </w:rPr>
              <w:t>The network does not configure secondary DRX group with DCP simultaneously nor secondary DRX group with a dormant BWP simultaneously.</w:t>
            </w:r>
          </w:p>
        </w:tc>
      </w:tr>
      <w:tr w:rsidR="00555730" w:rsidRPr="00555730" w14:paraId="498E2B54" w14:textId="77777777" w:rsidTr="00106B59">
        <w:tc>
          <w:tcPr>
            <w:tcW w:w="14173" w:type="dxa"/>
            <w:tcBorders>
              <w:top w:val="single" w:sz="4" w:space="0" w:color="auto"/>
              <w:left w:val="single" w:sz="4" w:space="0" w:color="auto"/>
              <w:bottom w:val="single" w:sz="4" w:space="0" w:color="auto"/>
              <w:right w:val="single" w:sz="4" w:space="0" w:color="auto"/>
            </w:tcBorders>
            <w:hideMark/>
          </w:tcPr>
          <w:p w14:paraId="00977912" w14:textId="77777777" w:rsidR="00555730" w:rsidRPr="00555730" w:rsidRDefault="00555730" w:rsidP="0055573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55730">
              <w:rPr>
                <w:rFonts w:ascii="Arial" w:eastAsia="Times New Roman" w:hAnsi="Arial"/>
                <w:b/>
                <w:i/>
                <w:sz w:val="18"/>
                <w:szCs w:val="22"/>
                <w:lang w:eastAsia="sv-SE"/>
              </w:rPr>
              <w:t>lch-BasedPrioritization</w:t>
            </w:r>
            <w:proofErr w:type="spellEnd"/>
          </w:p>
          <w:p w14:paraId="4E0C510C" w14:textId="77777777" w:rsidR="00555730" w:rsidRPr="00555730" w:rsidRDefault="00555730" w:rsidP="0055573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55730">
              <w:rPr>
                <w:rFonts w:ascii="Arial" w:eastAsia="Times New Roman" w:hAnsi="Arial"/>
                <w:sz w:val="18"/>
                <w:szCs w:val="22"/>
                <w:lang w:eastAsia="sv-SE"/>
              </w:rPr>
              <w:t xml:space="preserve">If this field is present, </w:t>
            </w:r>
            <w:r w:rsidRPr="00555730">
              <w:rPr>
                <w:rFonts w:ascii="Arial" w:eastAsia="Times New Roman" w:hAnsi="Arial"/>
                <w:sz w:val="18"/>
                <w:szCs w:val="22"/>
                <w:lang w:eastAsia="ja-JP"/>
              </w:rPr>
              <w:t xml:space="preserve">the corresponding MAC entity of </w:t>
            </w:r>
            <w:r w:rsidRPr="00555730">
              <w:rPr>
                <w:rFonts w:ascii="Arial" w:eastAsia="Times New Roman" w:hAnsi="Arial"/>
                <w:sz w:val="18"/>
                <w:szCs w:val="22"/>
                <w:lang w:eastAsia="sv-SE"/>
              </w:rPr>
              <w:t xml:space="preserve">the UE is configured with </w:t>
            </w:r>
            <w:r w:rsidRPr="00555730">
              <w:rPr>
                <w:rFonts w:ascii="Arial" w:eastAsia="Times New Roman" w:hAnsi="Arial"/>
                <w:sz w:val="18"/>
                <w:lang w:eastAsia="sv-SE"/>
              </w:rPr>
              <w:t xml:space="preserve">prioritization between overlapping grants and between scheduling request and overlapping grants based on LCH priority, see </w:t>
            </w:r>
            <w:r w:rsidRPr="00555730">
              <w:rPr>
                <w:rFonts w:ascii="Arial" w:eastAsia="Times New Roman" w:hAnsi="Arial"/>
                <w:sz w:val="18"/>
                <w:szCs w:val="22"/>
                <w:lang w:eastAsia="sv-SE"/>
              </w:rPr>
              <w:t>TS 38.321 [3].</w:t>
            </w:r>
          </w:p>
        </w:tc>
      </w:tr>
      <w:tr w:rsidR="00555730" w:rsidRPr="00555730" w14:paraId="0A0E9E29" w14:textId="77777777" w:rsidTr="00106B59">
        <w:tc>
          <w:tcPr>
            <w:tcW w:w="14173" w:type="dxa"/>
            <w:tcBorders>
              <w:top w:val="single" w:sz="4" w:space="0" w:color="auto"/>
              <w:left w:val="single" w:sz="4" w:space="0" w:color="auto"/>
              <w:bottom w:val="single" w:sz="4" w:space="0" w:color="auto"/>
              <w:right w:val="single" w:sz="4" w:space="0" w:color="auto"/>
            </w:tcBorders>
            <w:hideMark/>
          </w:tcPr>
          <w:p w14:paraId="6E20FF05" w14:textId="77777777" w:rsidR="00555730" w:rsidRPr="00555730" w:rsidRDefault="00555730" w:rsidP="00555730">
            <w:pPr>
              <w:keepNext/>
              <w:keepLines/>
              <w:overflowPunct w:val="0"/>
              <w:autoSpaceDE w:val="0"/>
              <w:autoSpaceDN w:val="0"/>
              <w:adjustRightInd w:val="0"/>
              <w:spacing w:after="0"/>
              <w:textAlignment w:val="baseline"/>
              <w:rPr>
                <w:rFonts w:ascii="Arial" w:eastAsia="宋体" w:hAnsi="Arial"/>
                <w:b/>
                <w:i/>
                <w:sz w:val="18"/>
                <w:szCs w:val="22"/>
                <w:lang w:eastAsia="sv-SE"/>
              </w:rPr>
            </w:pPr>
            <w:proofErr w:type="spellStart"/>
            <w:r w:rsidRPr="00555730">
              <w:rPr>
                <w:rFonts w:ascii="Arial" w:eastAsia="Times New Roman" w:hAnsi="Arial"/>
                <w:b/>
                <w:i/>
                <w:sz w:val="18"/>
                <w:szCs w:val="22"/>
                <w:lang w:eastAsia="sv-SE"/>
              </w:rPr>
              <w:t>schedulingRequestID</w:t>
            </w:r>
            <w:proofErr w:type="spellEnd"/>
            <w:r w:rsidRPr="00555730">
              <w:rPr>
                <w:rFonts w:ascii="Arial" w:eastAsia="Times New Roman" w:hAnsi="Arial"/>
                <w:b/>
                <w:i/>
                <w:sz w:val="18"/>
                <w:szCs w:val="22"/>
                <w:lang w:eastAsia="sv-SE"/>
              </w:rPr>
              <w:t>-BFR-</w:t>
            </w:r>
            <w:proofErr w:type="spellStart"/>
            <w:r w:rsidRPr="00555730">
              <w:rPr>
                <w:rFonts w:ascii="Arial" w:eastAsia="Times New Roman" w:hAnsi="Arial"/>
                <w:b/>
                <w:i/>
                <w:sz w:val="18"/>
                <w:szCs w:val="22"/>
                <w:lang w:eastAsia="sv-SE"/>
              </w:rPr>
              <w:t>SCell</w:t>
            </w:r>
            <w:proofErr w:type="spellEnd"/>
          </w:p>
          <w:p w14:paraId="02E443ED" w14:textId="77777777" w:rsidR="00555730" w:rsidRPr="00555730" w:rsidRDefault="00555730" w:rsidP="0055573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55730">
              <w:rPr>
                <w:rFonts w:ascii="Arial" w:eastAsia="宋体" w:hAnsi="Arial"/>
                <w:sz w:val="18"/>
                <w:lang w:eastAsia="sv-SE"/>
              </w:rPr>
              <w:t xml:space="preserve">Indicates the scheduling request configuration applicable for BFR on </w:t>
            </w:r>
            <w:proofErr w:type="spellStart"/>
            <w:r w:rsidRPr="00555730">
              <w:rPr>
                <w:rFonts w:ascii="Arial" w:eastAsia="宋体" w:hAnsi="Arial"/>
                <w:sz w:val="18"/>
                <w:lang w:eastAsia="sv-SE"/>
              </w:rPr>
              <w:t>SCell</w:t>
            </w:r>
            <w:proofErr w:type="spellEnd"/>
            <w:r w:rsidRPr="00555730">
              <w:rPr>
                <w:rFonts w:ascii="Arial" w:eastAsia="宋体" w:hAnsi="Arial"/>
                <w:sz w:val="18"/>
                <w:lang w:eastAsia="sv-SE"/>
              </w:rPr>
              <w:t>, as specified in TS 38.321 [3]</w:t>
            </w:r>
            <w:r w:rsidRPr="00555730">
              <w:rPr>
                <w:rFonts w:ascii="Arial" w:eastAsia="Times New Roman" w:hAnsi="Arial"/>
                <w:sz w:val="18"/>
                <w:szCs w:val="22"/>
                <w:lang w:eastAsia="sv-SE"/>
              </w:rPr>
              <w:t>.</w:t>
            </w:r>
          </w:p>
        </w:tc>
      </w:tr>
      <w:tr w:rsidR="00555730" w:rsidRPr="00555730" w14:paraId="00752316" w14:textId="77777777" w:rsidTr="00106B59">
        <w:tc>
          <w:tcPr>
            <w:tcW w:w="14173" w:type="dxa"/>
            <w:tcBorders>
              <w:top w:val="single" w:sz="4" w:space="0" w:color="auto"/>
              <w:left w:val="single" w:sz="4" w:space="0" w:color="auto"/>
              <w:bottom w:val="single" w:sz="4" w:space="0" w:color="auto"/>
              <w:right w:val="single" w:sz="4" w:space="0" w:color="auto"/>
            </w:tcBorders>
            <w:hideMark/>
          </w:tcPr>
          <w:p w14:paraId="6DD6542D" w14:textId="77777777" w:rsidR="00555730" w:rsidRPr="00555730" w:rsidRDefault="00555730" w:rsidP="00555730">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55730">
              <w:rPr>
                <w:rFonts w:ascii="Arial" w:eastAsia="Times New Roman" w:hAnsi="Arial"/>
                <w:b/>
                <w:i/>
                <w:sz w:val="18"/>
                <w:szCs w:val="22"/>
                <w:lang w:eastAsia="sv-SE"/>
              </w:rPr>
              <w:t>schedulingRequestID</w:t>
            </w:r>
            <w:proofErr w:type="spellEnd"/>
            <w:r w:rsidRPr="00555730">
              <w:rPr>
                <w:rFonts w:ascii="Arial" w:eastAsia="Times New Roman" w:hAnsi="Arial"/>
                <w:b/>
                <w:i/>
                <w:sz w:val="18"/>
                <w:szCs w:val="22"/>
                <w:lang w:eastAsia="sv-SE"/>
              </w:rPr>
              <w:t>-LBT-</w:t>
            </w:r>
            <w:proofErr w:type="spellStart"/>
            <w:r w:rsidRPr="00555730">
              <w:rPr>
                <w:rFonts w:ascii="Arial" w:eastAsia="Times New Roman" w:hAnsi="Arial"/>
                <w:b/>
                <w:i/>
                <w:sz w:val="18"/>
                <w:szCs w:val="22"/>
                <w:lang w:eastAsia="sv-SE"/>
              </w:rPr>
              <w:t>SCell</w:t>
            </w:r>
            <w:proofErr w:type="spellEnd"/>
          </w:p>
          <w:p w14:paraId="5268258B" w14:textId="77777777" w:rsidR="00555730" w:rsidRPr="00555730" w:rsidRDefault="00555730" w:rsidP="0055573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55730">
              <w:rPr>
                <w:rFonts w:ascii="Arial" w:eastAsia="宋体" w:hAnsi="Arial"/>
                <w:sz w:val="18"/>
                <w:lang w:eastAsia="sv-SE"/>
              </w:rPr>
              <w:t xml:space="preserve">Indicates the scheduling request configuration applicable for consistent uplink LBT recovery on </w:t>
            </w:r>
            <w:proofErr w:type="spellStart"/>
            <w:r w:rsidRPr="00555730">
              <w:rPr>
                <w:rFonts w:ascii="Arial" w:eastAsia="宋体" w:hAnsi="Arial"/>
                <w:sz w:val="18"/>
                <w:lang w:eastAsia="sv-SE"/>
              </w:rPr>
              <w:t>SCell</w:t>
            </w:r>
            <w:proofErr w:type="spellEnd"/>
            <w:r w:rsidRPr="00555730">
              <w:rPr>
                <w:rFonts w:ascii="Arial" w:eastAsia="宋体" w:hAnsi="Arial"/>
                <w:sz w:val="18"/>
                <w:lang w:eastAsia="sv-SE"/>
              </w:rPr>
              <w:t>, as specified in TS 38.321 [3]</w:t>
            </w:r>
            <w:r w:rsidRPr="00555730">
              <w:rPr>
                <w:rFonts w:ascii="Arial" w:eastAsia="Times New Roman" w:hAnsi="Arial"/>
                <w:sz w:val="18"/>
                <w:szCs w:val="22"/>
                <w:lang w:eastAsia="sv-SE"/>
              </w:rPr>
              <w:t>.</w:t>
            </w:r>
          </w:p>
        </w:tc>
      </w:tr>
      <w:tr w:rsidR="00555730" w:rsidRPr="00555730" w14:paraId="59BBBDEB" w14:textId="77777777" w:rsidTr="00106B59">
        <w:tc>
          <w:tcPr>
            <w:tcW w:w="14173" w:type="dxa"/>
            <w:tcBorders>
              <w:top w:val="single" w:sz="4" w:space="0" w:color="auto"/>
              <w:left w:val="single" w:sz="4" w:space="0" w:color="auto"/>
              <w:bottom w:val="single" w:sz="4" w:space="0" w:color="auto"/>
              <w:right w:val="single" w:sz="4" w:space="0" w:color="auto"/>
            </w:tcBorders>
            <w:hideMark/>
          </w:tcPr>
          <w:p w14:paraId="28CFB173" w14:textId="77777777" w:rsidR="00555730" w:rsidRPr="00555730" w:rsidRDefault="00555730" w:rsidP="0055573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55730">
              <w:rPr>
                <w:rFonts w:ascii="Arial" w:eastAsia="Times New Roman" w:hAnsi="Arial"/>
                <w:b/>
                <w:i/>
                <w:sz w:val="18"/>
                <w:szCs w:val="22"/>
                <w:lang w:eastAsia="sv-SE"/>
              </w:rPr>
              <w:t>skipUplinkTxDynamic</w:t>
            </w:r>
            <w:proofErr w:type="spellEnd"/>
          </w:p>
          <w:p w14:paraId="42D753EF" w14:textId="77777777" w:rsidR="00555730" w:rsidRPr="00555730" w:rsidRDefault="00555730" w:rsidP="005557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55730">
              <w:rPr>
                <w:rFonts w:ascii="Arial" w:eastAsia="Times New Roman" w:hAnsi="Arial"/>
                <w:sz w:val="18"/>
                <w:szCs w:val="22"/>
                <w:lang w:eastAsia="sv-SE"/>
              </w:rPr>
              <w:t xml:space="preserve">If set to </w:t>
            </w:r>
            <w:r w:rsidRPr="00555730">
              <w:rPr>
                <w:rFonts w:ascii="Arial" w:eastAsia="Times New Roman" w:hAnsi="Arial"/>
                <w:i/>
                <w:sz w:val="18"/>
                <w:lang w:eastAsia="sv-SE"/>
              </w:rPr>
              <w:t>true</w:t>
            </w:r>
            <w:r w:rsidRPr="00555730">
              <w:rPr>
                <w:rFonts w:ascii="Arial" w:eastAsia="Times New Roman" w:hAnsi="Arial"/>
                <w:sz w:val="18"/>
                <w:szCs w:val="22"/>
                <w:lang w:eastAsia="sv-SE"/>
              </w:rPr>
              <w:t>, the UE skips UL transmissions as described in TS 38.321 [3].</w:t>
            </w:r>
          </w:p>
        </w:tc>
      </w:tr>
      <w:tr w:rsidR="00585987" w:rsidRPr="00555730" w14:paraId="1A0848C7" w14:textId="77777777" w:rsidTr="00106B59">
        <w:trPr>
          <w:ins w:id="18" w:author="Huawei,HiSilicon" w:date="2021-01-12T16:03:00Z"/>
        </w:trPr>
        <w:tc>
          <w:tcPr>
            <w:tcW w:w="14173" w:type="dxa"/>
            <w:tcBorders>
              <w:top w:val="single" w:sz="4" w:space="0" w:color="auto"/>
              <w:left w:val="single" w:sz="4" w:space="0" w:color="auto"/>
              <w:bottom w:val="single" w:sz="4" w:space="0" w:color="auto"/>
              <w:right w:val="single" w:sz="4" w:space="0" w:color="auto"/>
            </w:tcBorders>
          </w:tcPr>
          <w:p w14:paraId="38250856" w14:textId="77777777" w:rsidR="00585987" w:rsidRPr="00D96C74" w:rsidRDefault="00585987" w:rsidP="00585987">
            <w:pPr>
              <w:pStyle w:val="TAL"/>
              <w:rPr>
                <w:ins w:id="19" w:author="Huawei,HiSilicon" w:date="2021-01-12T16:03:00Z"/>
                <w:szCs w:val="22"/>
                <w:lang w:eastAsia="sv-SE"/>
              </w:rPr>
            </w:pPr>
            <w:proofErr w:type="spellStart"/>
            <w:ins w:id="20" w:author="Huawei,HiSilicon" w:date="2021-01-12T16:03:00Z">
              <w:r w:rsidRPr="00D96C74">
                <w:rPr>
                  <w:b/>
                  <w:i/>
                  <w:szCs w:val="22"/>
                  <w:lang w:eastAsia="sv-SE"/>
                </w:rPr>
                <w:t>skipUplinkTxDynamic</w:t>
              </w:r>
              <w:proofErr w:type="spellEnd"/>
              <w:r>
                <w:rPr>
                  <w:b/>
                  <w:i/>
                  <w:szCs w:val="22"/>
                  <w:lang w:eastAsia="sv-SE"/>
                </w:rPr>
                <w:t>-CG</w:t>
              </w:r>
            </w:ins>
          </w:p>
          <w:p w14:paraId="779B408D" w14:textId="660632F4" w:rsidR="00585987" w:rsidRPr="00AD08C3" w:rsidRDefault="00AD08C3" w:rsidP="008E2F72">
            <w:pPr>
              <w:keepNext/>
              <w:keepLines/>
              <w:overflowPunct w:val="0"/>
              <w:autoSpaceDE w:val="0"/>
              <w:autoSpaceDN w:val="0"/>
              <w:adjustRightInd w:val="0"/>
              <w:spacing w:after="0"/>
              <w:textAlignment w:val="baseline"/>
              <w:rPr>
                <w:ins w:id="21" w:author="Huawei,HiSilicon" w:date="2021-01-12T16:03:00Z"/>
                <w:rFonts w:ascii="Arial" w:eastAsia="Times New Roman" w:hAnsi="Arial" w:cs="Arial"/>
                <w:b/>
                <w:i/>
                <w:sz w:val="18"/>
                <w:szCs w:val="18"/>
                <w:lang w:eastAsia="sv-SE"/>
              </w:rPr>
            </w:pPr>
            <w:ins w:id="22" w:author="Huawei,HiSilicon" w:date="2021-01-12T16:04:00Z">
              <w:r w:rsidRPr="00AD08C3">
                <w:rPr>
                  <w:rFonts w:ascii="Arial" w:hAnsi="Arial" w:cs="Arial"/>
                  <w:sz w:val="18"/>
                  <w:szCs w:val="18"/>
                  <w:lang w:eastAsia="sv-SE"/>
                </w:rPr>
                <w:t xml:space="preserve">If set to </w:t>
              </w:r>
              <w:r w:rsidRPr="00AD08C3">
                <w:rPr>
                  <w:rFonts w:ascii="Arial" w:hAnsi="Arial" w:cs="Arial"/>
                  <w:i/>
                  <w:sz w:val="18"/>
                  <w:szCs w:val="18"/>
                  <w:lang w:eastAsia="sv-SE"/>
                </w:rPr>
                <w:t>true</w:t>
              </w:r>
              <w:r w:rsidRPr="00AD08C3">
                <w:rPr>
                  <w:rFonts w:ascii="Arial" w:hAnsi="Arial" w:cs="Arial"/>
                  <w:sz w:val="18"/>
                  <w:szCs w:val="18"/>
                  <w:lang w:eastAsia="sv-SE"/>
                </w:rPr>
                <w:t xml:space="preserve">, the UE skips UL transmissions </w:t>
              </w:r>
            </w:ins>
            <w:ins w:id="23" w:author="Huawei,HiSilicon" w:date="2021-01-14T10:47:00Z">
              <w:r w:rsidR="00426A44">
                <w:rPr>
                  <w:rFonts w:ascii="Arial" w:hAnsi="Arial" w:cs="Arial"/>
                  <w:sz w:val="18"/>
                  <w:szCs w:val="18"/>
                  <w:lang w:eastAsia="sv-SE"/>
                </w:rPr>
                <w:t xml:space="preserve">for a </w:t>
              </w:r>
              <w:r w:rsidR="008E2F72">
                <w:rPr>
                  <w:rFonts w:ascii="Arial" w:hAnsi="Arial" w:cs="Arial"/>
                  <w:sz w:val="18"/>
                  <w:szCs w:val="18"/>
                  <w:lang w:eastAsia="sv-SE"/>
                </w:rPr>
                <w:t>configured</w:t>
              </w:r>
              <w:r w:rsidR="00426A44">
                <w:rPr>
                  <w:rFonts w:ascii="Arial" w:hAnsi="Arial" w:cs="Arial"/>
                  <w:sz w:val="18"/>
                  <w:szCs w:val="18"/>
                  <w:lang w:eastAsia="sv-SE"/>
                </w:rPr>
                <w:t xml:space="preserve"> grant </w:t>
              </w:r>
            </w:ins>
            <w:ins w:id="24" w:author="Huawei,HiSilicon" w:date="2021-01-12T16:04:00Z">
              <w:r w:rsidRPr="00AD08C3">
                <w:rPr>
                  <w:rFonts w:ascii="Arial" w:hAnsi="Arial" w:cs="Arial"/>
                  <w:sz w:val="18"/>
                  <w:szCs w:val="18"/>
                  <w:lang w:eastAsia="sv-SE"/>
                </w:rPr>
                <w:t>as described in TS 38.321 [3].</w:t>
              </w:r>
            </w:ins>
          </w:p>
        </w:tc>
      </w:tr>
      <w:tr w:rsidR="00585987" w:rsidRPr="00555730" w14:paraId="6CC50BCC" w14:textId="77777777" w:rsidTr="00106B59">
        <w:trPr>
          <w:ins w:id="25" w:author="Huawei,HiSilicon" w:date="2021-01-12T16:03:00Z"/>
        </w:trPr>
        <w:tc>
          <w:tcPr>
            <w:tcW w:w="14173" w:type="dxa"/>
            <w:tcBorders>
              <w:top w:val="single" w:sz="4" w:space="0" w:color="auto"/>
              <w:left w:val="single" w:sz="4" w:space="0" w:color="auto"/>
              <w:bottom w:val="single" w:sz="4" w:space="0" w:color="auto"/>
              <w:right w:val="single" w:sz="4" w:space="0" w:color="auto"/>
            </w:tcBorders>
          </w:tcPr>
          <w:p w14:paraId="28FFED7A" w14:textId="77777777" w:rsidR="00585987" w:rsidRPr="00D96C74" w:rsidRDefault="00585987" w:rsidP="00585987">
            <w:pPr>
              <w:pStyle w:val="TAL"/>
              <w:rPr>
                <w:ins w:id="26" w:author="Huawei,HiSilicon" w:date="2021-01-12T16:03:00Z"/>
                <w:szCs w:val="22"/>
                <w:lang w:eastAsia="sv-SE"/>
              </w:rPr>
            </w:pPr>
            <w:proofErr w:type="spellStart"/>
            <w:ins w:id="27" w:author="Huawei,HiSilicon" w:date="2021-01-12T16:03:00Z">
              <w:r w:rsidRPr="00D96C74">
                <w:rPr>
                  <w:b/>
                  <w:i/>
                  <w:szCs w:val="22"/>
                  <w:lang w:eastAsia="sv-SE"/>
                </w:rPr>
                <w:t>skipUplinkTxDynamic</w:t>
              </w:r>
              <w:proofErr w:type="spellEnd"/>
              <w:r>
                <w:rPr>
                  <w:b/>
                  <w:i/>
                  <w:szCs w:val="22"/>
                  <w:lang w:eastAsia="sv-SE"/>
                </w:rPr>
                <w:t>-DG</w:t>
              </w:r>
            </w:ins>
          </w:p>
          <w:p w14:paraId="0F312E2C" w14:textId="099FA94C" w:rsidR="00585987" w:rsidRPr="00AD08C3" w:rsidRDefault="00585987" w:rsidP="008E2F72">
            <w:pPr>
              <w:keepNext/>
              <w:keepLines/>
              <w:overflowPunct w:val="0"/>
              <w:autoSpaceDE w:val="0"/>
              <w:autoSpaceDN w:val="0"/>
              <w:adjustRightInd w:val="0"/>
              <w:spacing w:after="0"/>
              <w:textAlignment w:val="baseline"/>
              <w:rPr>
                <w:ins w:id="28" w:author="Huawei,HiSilicon" w:date="2021-01-12T16:03:00Z"/>
                <w:rFonts w:ascii="Arial" w:eastAsia="Times New Roman" w:hAnsi="Arial" w:cs="Arial"/>
                <w:b/>
                <w:i/>
                <w:sz w:val="18"/>
                <w:szCs w:val="18"/>
                <w:lang w:eastAsia="ja-JP"/>
              </w:rPr>
            </w:pPr>
            <w:ins w:id="29" w:author="Huawei,HiSilicon" w:date="2021-01-12T16:03:00Z">
              <w:r w:rsidRPr="00AD08C3">
                <w:rPr>
                  <w:rFonts w:ascii="Arial" w:hAnsi="Arial" w:cs="Arial"/>
                  <w:sz w:val="18"/>
                  <w:szCs w:val="18"/>
                  <w:lang w:eastAsia="sv-SE"/>
                </w:rPr>
                <w:t xml:space="preserve">If set to </w:t>
              </w:r>
              <w:r w:rsidRPr="00AD08C3">
                <w:rPr>
                  <w:rFonts w:ascii="Arial" w:hAnsi="Arial" w:cs="Arial"/>
                  <w:i/>
                  <w:sz w:val="18"/>
                  <w:szCs w:val="18"/>
                  <w:lang w:eastAsia="sv-SE"/>
                </w:rPr>
                <w:t>true</w:t>
              </w:r>
              <w:r w:rsidRPr="00AD08C3">
                <w:rPr>
                  <w:rFonts w:ascii="Arial" w:hAnsi="Arial" w:cs="Arial"/>
                  <w:sz w:val="18"/>
                  <w:szCs w:val="18"/>
                  <w:lang w:eastAsia="sv-SE"/>
                </w:rPr>
                <w:t xml:space="preserve">, the UE skips UL transmissions </w:t>
              </w:r>
            </w:ins>
            <w:ins w:id="30" w:author="Huawei,HiSilicon" w:date="2021-01-14T10:47:00Z">
              <w:r w:rsidR="00426A44">
                <w:rPr>
                  <w:rFonts w:ascii="Arial" w:hAnsi="Arial" w:cs="Arial"/>
                  <w:sz w:val="18"/>
                  <w:szCs w:val="18"/>
                  <w:lang w:eastAsia="sv-SE"/>
                </w:rPr>
                <w:t xml:space="preserve">for a </w:t>
              </w:r>
              <w:r w:rsidR="008E2F72">
                <w:rPr>
                  <w:rFonts w:ascii="Arial" w:hAnsi="Arial" w:cs="Arial"/>
                  <w:sz w:val="18"/>
                  <w:szCs w:val="18"/>
                  <w:lang w:eastAsia="sv-SE"/>
                </w:rPr>
                <w:t>dynamic</w:t>
              </w:r>
              <w:r w:rsidR="00426A44">
                <w:rPr>
                  <w:rFonts w:ascii="Arial" w:hAnsi="Arial" w:cs="Arial"/>
                  <w:sz w:val="18"/>
                  <w:szCs w:val="18"/>
                  <w:lang w:eastAsia="sv-SE"/>
                </w:rPr>
                <w:t xml:space="preserve"> grant </w:t>
              </w:r>
            </w:ins>
            <w:ins w:id="31" w:author="Huawei,HiSilicon" w:date="2021-01-12T16:03:00Z">
              <w:r w:rsidRPr="00AD08C3">
                <w:rPr>
                  <w:rFonts w:ascii="Arial" w:hAnsi="Arial" w:cs="Arial"/>
                  <w:sz w:val="18"/>
                  <w:szCs w:val="18"/>
                  <w:lang w:eastAsia="sv-SE"/>
                </w:rPr>
                <w:t xml:space="preserve">as described in TS 38.321 [3]. If this field is present, the field </w:t>
              </w:r>
              <w:proofErr w:type="spellStart"/>
              <w:r w:rsidRPr="00AD08C3">
                <w:rPr>
                  <w:rFonts w:ascii="Arial" w:hAnsi="Arial" w:cs="Arial"/>
                  <w:i/>
                  <w:sz w:val="18"/>
                  <w:szCs w:val="18"/>
                  <w:lang w:eastAsia="sv-SE"/>
                </w:rPr>
                <w:t>skipUplinkTxDynamic</w:t>
              </w:r>
              <w:proofErr w:type="spellEnd"/>
              <w:r w:rsidRPr="00AD08C3">
                <w:rPr>
                  <w:rFonts w:ascii="Arial" w:hAnsi="Arial" w:cs="Arial"/>
                  <w:i/>
                  <w:sz w:val="18"/>
                  <w:szCs w:val="18"/>
                  <w:lang w:eastAsia="sv-SE"/>
                </w:rPr>
                <w:t xml:space="preserve"> </w:t>
              </w:r>
              <w:r w:rsidRPr="00AD08C3">
                <w:rPr>
                  <w:rFonts w:ascii="Arial" w:hAnsi="Arial" w:cs="Arial"/>
                  <w:sz w:val="18"/>
                  <w:szCs w:val="18"/>
                  <w:lang w:eastAsia="sv-SE"/>
                </w:rPr>
                <w:t>is ignored.</w:t>
              </w:r>
            </w:ins>
          </w:p>
        </w:tc>
      </w:tr>
      <w:tr w:rsidR="00555730" w:rsidRPr="00555730" w14:paraId="3D93618C" w14:textId="77777777" w:rsidTr="00106B59">
        <w:tc>
          <w:tcPr>
            <w:tcW w:w="14173" w:type="dxa"/>
            <w:tcBorders>
              <w:top w:val="single" w:sz="4" w:space="0" w:color="auto"/>
              <w:left w:val="single" w:sz="4" w:space="0" w:color="auto"/>
              <w:bottom w:val="single" w:sz="4" w:space="0" w:color="auto"/>
              <w:right w:val="single" w:sz="4" w:space="0" w:color="auto"/>
            </w:tcBorders>
          </w:tcPr>
          <w:p w14:paraId="1271CA79" w14:textId="77777777" w:rsidR="00555730" w:rsidRPr="00555730" w:rsidRDefault="00555730" w:rsidP="00555730">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555730">
              <w:rPr>
                <w:rFonts w:ascii="Arial" w:eastAsia="Times New Roman" w:hAnsi="Arial"/>
                <w:b/>
                <w:i/>
                <w:sz w:val="18"/>
                <w:szCs w:val="22"/>
                <w:lang w:eastAsia="ja-JP"/>
              </w:rPr>
              <w:t>tag-</w:t>
            </w:r>
            <w:proofErr w:type="spellStart"/>
            <w:r w:rsidRPr="00555730">
              <w:rPr>
                <w:rFonts w:ascii="Arial" w:eastAsia="Times New Roman" w:hAnsi="Arial"/>
                <w:b/>
                <w:i/>
                <w:sz w:val="18"/>
                <w:szCs w:val="22"/>
                <w:lang w:eastAsia="ja-JP"/>
              </w:rPr>
              <w:t>Config</w:t>
            </w:r>
            <w:proofErr w:type="spellEnd"/>
          </w:p>
          <w:p w14:paraId="32713F3A" w14:textId="77777777" w:rsidR="00555730" w:rsidRPr="00555730" w:rsidRDefault="00555730" w:rsidP="00555730">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555730">
              <w:rPr>
                <w:rFonts w:ascii="Arial" w:eastAsia="Times New Roman" w:hAnsi="Arial"/>
                <w:bCs/>
                <w:iCs/>
                <w:sz w:val="18"/>
                <w:szCs w:val="22"/>
                <w:lang w:eastAsia="ja-JP"/>
              </w:rPr>
              <w:t>The field is used to configure parameters for a time-alignment group. The field is not present if any DAPS bearer is configured.</w:t>
            </w:r>
          </w:p>
        </w:tc>
      </w:tr>
    </w:tbl>
    <w:p w14:paraId="5A120AA7" w14:textId="77777777" w:rsidR="00555730" w:rsidRPr="00555730" w:rsidRDefault="00555730" w:rsidP="0055573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55730" w:rsidRPr="00555730" w14:paraId="7ADEF909" w14:textId="77777777" w:rsidTr="00106B59">
        <w:tc>
          <w:tcPr>
            <w:tcW w:w="4027" w:type="dxa"/>
            <w:tcBorders>
              <w:top w:val="single" w:sz="4" w:space="0" w:color="auto"/>
              <w:left w:val="single" w:sz="4" w:space="0" w:color="auto"/>
              <w:bottom w:val="single" w:sz="4" w:space="0" w:color="auto"/>
              <w:right w:val="single" w:sz="4" w:space="0" w:color="auto"/>
            </w:tcBorders>
            <w:hideMark/>
          </w:tcPr>
          <w:p w14:paraId="012F9DDC" w14:textId="77777777" w:rsidR="00555730" w:rsidRPr="00555730" w:rsidRDefault="00555730" w:rsidP="0055573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555730">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AC7B7B2" w14:textId="77777777" w:rsidR="00555730" w:rsidRPr="00555730" w:rsidRDefault="00555730" w:rsidP="0055573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555730">
              <w:rPr>
                <w:rFonts w:ascii="Arial" w:eastAsia="Times New Roman" w:hAnsi="Arial"/>
                <w:b/>
                <w:sz w:val="18"/>
                <w:szCs w:val="22"/>
                <w:lang w:eastAsia="sv-SE"/>
              </w:rPr>
              <w:t>Explanation</w:t>
            </w:r>
          </w:p>
        </w:tc>
      </w:tr>
      <w:tr w:rsidR="00555730" w:rsidRPr="00555730" w14:paraId="6995723A" w14:textId="77777777" w:rsidTr="00106B59">
        <w:tc>
          <w:tcPr>
            <w:tcW w:w="4027" w:type="dxa"/>
            <w:tcBorders>
              <w:top w:val="single" w:sz="4" w:space="0" w:color="auto"/>
              <w:left w:val="single" w:sz="4" w:space="0" w:color="auto"/>
              <w:bottom w:val="single" w:sz="4" w:space="0" w:color="auto"/>
              <w:right w:val="single" w:sz="4" w:space="0" w:color="auto"/>
            </w:tcBorders>
            <w:hideMark/>
          </w:tcPr>
          <w:p w14:paraId="5704BDA6" w14:textId="77777777" w:rsidR="00555730" w:rsidRPr="00555730" w:rsidRDefault="00555730" w:rsidP="00555730">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555730">
              <w:rPr>
                <w:rFonts w:ascii="Arial" w:eastAsia="Times New Roman" w:hAnsi="Arial"/>
                <w:i/>
                <w:sz w:val="18"/>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6BEC76C6" w14:textId="77777777" w:rsidR="00555730" w:rsidRPr="00555730" w:rsidRDefault="00555730" w:rsidP="0055573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55730">
              <w:rPr>
                <w:rFonts w:ascii="Arial" w:eastAsia="Times New Roman" w:hAnsi="Arial"/>
                <w:sz w:val="18"/>
                <w:szCs w:val="22"/>
                <w:lang w:eastAsia="sv-SE"/>
              </w:rPr>
              <w:t xml:space="preserve">This field is optionally present, Need M, for the </w:t>
            </w:r>
            <w:r w:rsidRPr="00555730">
              <w:rPr>
                <w:rFonts w:ascii="Arial" w:eastAsia="Times New Roman" w:hAnsi="Arial"/>
                <w:i/>
                <w:sz w:val="18"/>
                <w:szCs w:val="22"/>
                <w:lang w:eastAsia="sv-SE"/>
              </w:rPr>
              <w:t>MAC-</w:t>
            </w:r>
            <w:proofErr w:type="spellStart"/>
            <w:r w:rsidRPr="00555730">
              <w:rPr>
                <w:rFonts w:ascii="Arial" w:eastAsia="Times New Roman" w:hAnsi="Arial"/>
                <w:i/>
                <w:sz w:val="18"/>
                <w:szCs w:val="22"/>
                <w:lang w:eastAsia="sv-SE"/>
              </w:rPr>
              <w:t>CellGroupConfig</w:t>
            </w:r>
            <w:proofErr w:type="spellEnd"/>
            <w:r w:rsidRPr="00555730">
              <w:rPr>
                <w:rFonts w:ascii="Arial" w:eastAsia="Times New Roman" w:hAnsi="Arial"/>
                <w:sz w:val="18"/>
                <w:szCs w:val="22"/>
                <w:lang w:eastAsia="sv-SE"/>
              </w:rPr>
              <w:t xml:space="preserve"> of the MCG. It is absent otherwise.</w:t>
            </w:r>
          </w:p>
        </w:tc>
      </w:tr>
      <w:bookmarkEnd w:id="3"/>
      <w:bookmarkEnd w:id="4"/>
      <w:bookmarkEnd w:id="5"/>
      <w:bookmarkEnd w:id="6"/>
      <w:bookmarkEnd w:id="7"/>
      <w:bookmarkEnd w:id="8"/>
    </w:tbl>
    <w:p w14:paraId="755B70E7" w14:textId="77777777" w:rsidR="002E52EE" w:rsidRDefault="002E52EE" w:rsidP="005C76DB"/>
    <w:p w14:paraId="5A85CC2D" w14:textId="5145E332" w:rsidR="002E52EE" w:rsidRPr="009D0753" w:rsidRDefault="002E52EE" w:rsidP="002E52E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宋体"/>
          <w:bCs/>
          <w:i/>
          <w:sz w:val="22"/>
          <w:szCs w:val="22"/>
          <w:lang w:val="en-US" w:eastAsia="zh-CN"/>
        </w:rPr>
        <w:t>START OF NEXT CHANGES</w:t>
      </w:r>
    </w:p>
    <w:p w14:paraId="66602B28" w14:textId="77777777" w:rsidR="00334F7C" w:rsidRPr="00334F7C" w:rsidRDefault="00334F7C" w:rsidP="00334F7C">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32" w:name="_Toc60777459"/>
      <w:bookmarkStart w:id="33" w:name="_Toc60868240"/>
      <w:bookmarkStart w:id="34" w:name="_Toc46439805"/>
      <w:bookmarkStart w:id="35" w:name="_Toc46444642"/>
      <w:bookmarkStart w:id="36" w:name="_Toc46487403"/>
      <w:bookmarkStart w:id="37" w:name="_Toc52837281"/>
      <w:bookmarkStart w:id="38" w:name="_Toc52838289"/>
      <w:bookmarkStart w:id="39" w:name="_Toc53006929"/>
      <w:r w:rsidRPr="00334F7C">
        <w:rPr>
          <w:rFonts w:ascii="Arial" w:eastAsia="Malgun Gothic" w:hAnsi="Arial"/>
          <w:sz w:val="24"/>
          <w:lang w:eastAsia="ja-JP"/>
        </w:rPr>
        <w:t>–</w:t>
      </w:r>
      <w:r w:rsidRPr="00334F7C">
        <w:rPr>
          <w:rFonts w:ascii="Arial" w:eastAsia="Malgun Gothic" w:hAnsi="Arial"/>
          <w:sz w:val="24"/>
          <w:lang w:eastAsia="ja-JP"/>
        </w:rPr>
        <w:tab/>
      </w:r>
      <w:r w:rsidRPr="00334F7C">
        <w:rPr>
          <w:rFonts w:ascii="Arial" w:eastAsia="Malgun Gothic" w:hAnsi="Arial"/>
          <w:i/>
          <w:sz w:val="24"/>
          <w:lang w:eastAsia="ja-JP"/>
        </w:rPr>
        <w:t>MAC-Parameters</w:t>
      </w:r>
      <w:bookmarkEnd w:id="32"/>
      <w:bookmarkEnd w:id="33"/>
    </w:p>
    <w:p w14:paraId="12648E60" w14:textId="77777777" w:rsidR="00334F7C" w:rsidRPr="00334F7C" w:rsidRDefault="00334F7C" w:rsidP="00334F7C">
      <w:pPr>
        <w:overflowPunct w:val="0"/>
        <w:autoSpaceDE w:val="0"/>
        <w:autoSpaceDN w:val="0"/>
        <w:adjustRightInd w:val="0"/>
        <w:textAlignment w:val="baseline"/>
        <w:rPr>
          <w:rFonts w:eastAsia="Malgun Gothic"/>
          <w:lang w:eastAsia="ja-JP"/>
        </w:rPr>
      </w:pPr>
      <w:r w:rsidRPr="00334F7C">
        <w:rPr>
          <w:rFonts w:eastAsia="Malgun Gothic"/>
          <w:lang w:eastAsia="ja-JP"/>
        </w:rPr>
        <w:t xml:space="preserve">The IE </w:t>
      </w:r>
      <w:r w:rsidRPr="00334F7C">
        <w:rPr>
          <w:rFonts w:eastAsia="Malgun Gothic"/>
          <w:i/>
          <w:lang w:eastAsia="ja-JP"/>
        </w:rPr>
        <w:t>MAC-Parameters</w:t>
      </w:r>
      <w:r w:rsidRPr="00334F7C">
        <w:rPr>
          <w:rFonts w:eastAsia="Malgun Gothic"/>
          <w:lang w:eastAsia="ja-JP"/>
        </w:rPr>
        <w:t xml:space="preserve"> is used to convey capabilities related to MAC.</w:t>
      </w:r>
    </w:p>
    <w:p w14:paraId="36B6C17B" w14:textId="77777777" w:rsidR="00334F7C" w:rsidRPr="00334F7C" w:rsidRDefault="00334F7C" w:rsidP="00334F7C">
      <w:pPr>
        <w:keepNext/>
        <w:keepLines/>
        <w:overflowPunct w:val="0"/>
        <w:autoSpaceDE w:val="0"/>
        <w:autoSpaceDN w:val="0"/>
        <w:adjustRightInd w:val="0"/>
        <w:spacing w:before="60"/>
        <w:jc w:val="center"/>
        <w:textAlignment w:val="baseline"/>
        <w:rPr>
          <w:rFonts w:ascii="Arial" w:eastAsia="Malgun Gothic" w:hAnsi="Arial"/>
          <w:b/>
          <w:lang w:eastAsia="ja-JP"/>
        </w:rPr>
      </w:pPr>
      <w:r w:rsidRPr="00334F7C">
        <w:rPr>
          <w:rFonts w:ascii="Arial" w:eastAsia="Malgun Gothic" w:hAnsi="Arial"/>
          <w:b/>
          <w:i/>
          <w:lang w:eastAsia="ja-JP"/>
        </w:rPr>
        <w:t>MAC-Parameters</w:t>
      </w:r>
      <w:r w:rsidRPr="00334F7C">
        <w:rPr>
          <w:rFonts w:ascii="Arial" w:eastAsia="Malgun Gothic" w:hAnsi="Arial"/>
          <w:b/>
          <w:lang w:eastAsia="ja-JP"/>
        </w:rPr>
        <w:t xml:space="preserve"> information element</w:t>
      </w:r>
    </w:p>
    <w:p w14:paraId="1C2965E6" w14:textId="77777777" w:rsidR="00334F7C" w:rsidRPr="00334F7C" w:rsidRDefault="00334F7C" w:rsidP="00334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4F7C">
        <w:rPr>
          <w:rFonts w:ascii="Courier New" w:eastAsia="Times New Roman" w:hAnsi="Courier New"/>
          <w:noProof/>
          <w:color w:val="808080"/>
          <w:sz w:val="16"/>
          <w:lang w:eastAsia="en-GB"/>
        </w:rPr>
        <w:t>-- ASN1START</w:t>
      </w:r>
    </w:p>
    <w:p w14:paraId="7B36F6B4" w14:textId="77777777" w:rsidR="00334F7C" w:rsidRPr="00334F7C" w:rsidRDefault="00334F7C" w:rsidP="00334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4F7C">
        <w:rPr>
          <w:rFonts w:ascii="Courier New" w:eastAsia="Times New Roman" w:hAnsi="Courier New"/>
          <w:noProof/>
          <w:color w:val="808080"/>
          <w:sz w:val="16"/>
          <w:lang w:eastAsia="en-GB"/>
        </w:rPr>
        <w:t>-- TAG-MAC-PARAMETERS-START</w:t>
      </w:r>
    </w:p>
    <w:p w14:paraId="06A3428B" w14:textId="77777777" w:rsidR="00334F7C" w:rsidRPr="00334F7C" w:rsidRDefault="00334F7C" w:rsidP="00334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3C7862" w14:textId="77777777" w:rsidR="00334F7C" w:rsidRPr="00334F7C" w:rsidRDefault="00334F7C" w:rsidP="00334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4F7C">
        <w:rPr>
          <w:rFonts w:ascii="Courier New" w:eastAsia="Times New Roman" w:hAnsi="Courier New"/>
          <w:noProof/>
          <w:sz w:val="16"/>
          <w:lang w:eastAsia="en-GB"/>
        </w:rPr>
        <w:lastRenderedPageBreak/>
        <w:t xml:space="preserve">MAC-Parameters ::= </w:t>
      </w:r>
      <w:r w:rsidRPr="00334F7C">
        <w:rPr>
          <w:rFonts w:ascii="Courier New" w:eastAsia="Times New Roman" w:hAnsi="Courier New"/>
          <w:noProof/>
          <w:color w:val="993366"/>
          <w:sz w:val="16"/>
          <w:lang w:eastAsia="en-GB"/>
        </w:rPr>
        <w:t>SEQUENCE</w:t>
      </w:r>
      <w:r w:rsidRPr="00334F7C">
        <w:rPr>
          <w:rFonts w:ascii="Courier New" w:eastAsia="Times New Roman" w:hAnsi="Courier New"/>
          <w:noProof/>
          <w:sz w:val="16"/>
          <w:lang w:eastAsia="en-GB"/>
        </w:rPr>
        <w:t xml:space="preserve"> {</w:t>
      </w:r>
    </w:p>
    <w:p w14:paraId="6AE30FAE" w14:textId="77777777" w:rsidR="00334F7C" w:rsidRPr="00334F7C" w:rsidRDefault="00334F7C" w:rsidP="00334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4F7C">
        <w:rPr>
          <w:rFonts w:ascii="Courier New" w:eastAsia="Times New Roman" w:hAnsi="Courier New"/>
          <w:noProof/>
          <w:sz w:val="16"/>
          <w:lang w:eastAsia="en-GB"/>
        </w:rPr>
        <w:t xml:space="preserve">    mac-ParametersCommon            MAC-ParametersCommon        </w:t>
      </w:r>
      <w:r w:rsidRPr="00334F7C">
        <w:rPr>
          <w:rFonts w:ascii="Courier New" w:eastAsia="Times New Roman" w:hAnsi="Courier New"/>
          <w:noProof/>
          <w:color w:val="993366"/>
          <w:sz w:val="16"/>
          <w:lang w:eastAsia="en-GB"/>
        </w:rPr>
        <w:t>OPTIONAL</w:t>
      </w:r>
      <w:r w:rsidRPr="00334F7C">
        <w:rPr>
          <w:rFonts w:ascii="Courier New" w:eastAsia="Times New Roman" w:hAnsi="Courier New"/>
          <w:noProof/>
          <w:sz w:val="16"/>
          <w:lang w:eastAsia="en-GB"/>
        </w:rPr>
        <w:t>,</w:t>
      </w:r>
    </w:p>
    <w:p w14:paraId="23DD7C60" w14:textId="77777777" w:rsidR="00334F7C" w:rsidRPr="00334F7C" w:rsidRDefault="00334F7C" w:rsidP="00334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4F7C">
        <w:rPr>
          <w:rFonts w:ascii="Courier New" w:eastAsia="Times New Roman" w:hAnsi="Courier New"/>
          <w:noProof/>
          <w:sz w:val="16"/>
          <w:lang w:eastAsia="en-GB"/>
        </w:rPr>
        <w:t xml:space="preserve">    mac-ParametersXDD-Diff          MAC-ParametersXDD-Diff      </w:t>
      </w:r>
      <w:r w:rsidRPr="00334F7C">
        <w:rPr>
          <w:rFonts w:ascii="Courier New" w:eastAsia="Times New Roman" w:hAnsi="Courier New"/>
          <w:noProof/>
          <w:color w:val="993366"/>
          <w:sz w:val="16"/>
          <w:lang w:eastAsia="en-GB"/>
        </w:rPr>
        <w:t>OPTIONAL</w:t>
      </w:r>
    </w:p>
    <w:p w14:paraId="02F93397" w14:textId="77777777" w:rsidR="00334F7C" w:rsidRPr="00334F7C" w:rsidRDefault="00334F7C" w:rsidP="00334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4F7C">
        <w:rPr>
          <w:rFonts w:ascii="Courier New" w:eastAsia="Times New Roman" w:hAnsi="Courier New"/>
          <w:noProof/>
          <w:sz w:val="16"/>
          <w:lang w:eastAsia="en-GB"/>
        </w:rPr>
        <w:t>}</w:t>
      </w:r>
    </w:p>
    <w:p w14:paraId="2D3CCAA0" w14:textId="77777777" w:rsidR="00334F7C" w:rsidRPr="00334F7C" w:rsidRDefault="00334F7C" w:rsidP="00334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361A65" w14:textId="77777777" w:rsidR="00334F7C" w:rsidRPr="00334F7C" w:rsidRDefault="00334F7C" w:rsidP="00334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4F7C">
        <w:rPr>
          <w:rFonts w:ascii="Courier New" w:eastAsia="Times New Roman" w:hAnsi="Courier New"/>
          <w:noProof/>
          <w:sz w:val="16"/>
          <w:lang w:eastAsia="en-GB"/>
        </w:rPr>
        <w:t xml:space="preserve">MAC-Parameters-v1610 ::= </w:t>
      </w:r>
      <w:r w:rsidRPr="00334F7C">
        <w:rPr>
          <w:rFonts w:ascii="Courier New" w:eastAsia="Times New Roman" w:hAnsi="Courier New"/>
          <w:noProof/>
          <w:color w:val="993366"/>
          <w:sz w:val="16"/>
          <w:lang w:eastAsia="en-GB"/>
        </w:rPr>
        <w:t>SEQUENCE</w:t>
      </w:r>
      <w:r w:rsidRPr="00334F7C">
        <w:rPr>
          <w:rFonts w:ascii="Courier New" w:eastAsia="Times New Roman" w:hAnsi="Courier New"/>
          <w:noProof/>
          <w:sz w:val="16"/>
          <w:lang w:eastAsia="en-GB"/>
        </w:rPr>
        <w:t xml:space="preserve"> {</w:t>
      </w:r>
    </w:p>
    <w:p w14:paraId="069F5D00" w14:textId="77777777" w:rsidR="00334F7C" w:rsidRPr="00334F7C" w:rsidRDefault="00334F7C" w:rsidP="00334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4F7C">
        <w:rPr>
          <w:rFonts w:ascii="Courier New" w:eastAsia="Times New Roman" w:hAnsi="Courier New"/>
          <w:noProof/>
          <w:sz w:val="16"/>
          <w:lang w:eastAsia="en-GB"/>
        </w:rPr>
        <w:t xml:space="preserve">    mac-ParametersFRX-Diff-r16      MAC-ParametersFRX-Diff-r16  </w:t>
      </w:r>
      <w:r w:rsidRPr="00334F7C">
        <w:rPr>
          <w:rFonts w:ascii="Courier New" w:eastAsia="Times New Roman" w:hAnsi="Courier New"/>
          <w:noProof/>
          <w:color w:val="993366"/>
          <w:sz w:val="16"/>
          <w:lang w:eastAsia="en-GB"/>
        </w:rPr>
        <w:t>OPTIONAL</w:t>
      </w:r>
    </w:p>
    <w:p w14:paraId="2ABF8758" w14:textId="77777777" w:rsidR="00334F7C" w:rsidRPr="00334F7C" w:rsidRDefault="00334F7C" w:rsidP="00334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4F7C">
        <w:rPr>
          <w:rFonts w:ascii="Courier New" w:eastAsia="Times New Roman" w:hAnsi="Courier New"/>
          <w:noProof/>
          <w:sz w:val="16"/>
          <w:lang w:eastAsia="en-GB"/>
        </w:rPr>
        <w:t>}</w:t>
      </w:r>
    </w:p>
    <w:p w14:paraId="10B7F33E" w14:textId="77777777" w:rsidR="00334F7C" w:rsidRPr="00334F7C" w:rsidRDefault="00334F7C" w:rsidP="00334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FB54CE" w14:textId="77777777" w:rsidR="00334F7C" w:rsidRPr="00334F7C" w:rsidRDefault="00334F7C" w:rsidP="00334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4F7C">
        <w:rPr>
          <w:rFonts w:ascii="Courier New" w:eastAsia="Times New Roman" w:hAnsi="Courier New"/>
          <w:noProof/>
          <w:sz w:val="16"/>
          <w:lang w:eastAsia="en-GB"/>
        </w:rPr>
        <w:t xml:space="preserve">MAC-ParametersCommon ::=    </w:t>
      </w:r>
      <w:r w:rsidRPr="00334F7C">
        <w:rPr>
          <w:rFonts w:ascii="Courier New" w:eastAsia="Times New Roman" w:hAnsi="Courier New"/>
          <w:noProof/>
          <w:color w:val="993366"/>
          <w:sz w:val="16"/>
          <w:lang w:eastAsia="en-GB"/>
        </w:rPr>
        <w:t>SEQUENCE</w:t>
      </w:r>
      <w:r w:rsidRPr="00334F7C">
        <w:rPr>
          <w:rFonts w:ascii="Courier New" w:eastAsia="Times New Roman" w:hAnsi="Courier New"/>
          <w:noProof/>
          <w:sz w:val="16"/>
          <w:lang w:eastAsia="en-GB"/>
        </w:rPr>
        <w:t xml:space="preserve"> {</w:t>
      </w:r>
    </w:p>
    <w:p w14:paraId="73F16762" w14:textId="77777777" w:rsidR="00334F7C" w:rsidRPr="00334F7C" w:rsidRDefault="00334F7C" w:rsidP="00334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4F7C">
        <w:rPr>
          <w:rFonts w:ascii="Courier New" w:eastAsia="Times New Roman" w:hAnsi="Courier New"/>
          <w:noProof/>
          <w:sz w:val="16"/>
          <w:lang w:eastAsia="en-GB"/>
        </w:rPr>
        <w:t xml:space="preserve">    lcp-Restriction                         </w:t>
      </w:r>
      <w:r w:rsidRPr="00334F7C">
        <w:rPr>
          <w:rFonts w:ascii="Courier New" w:eastAsia="Times New Roman" w:hAnsi="Courier New"/>
          <w:noProof/>
          <w:color w:val="993366"/>
          <w:sz w:val="16"/>
          <w:lang w:eastAsia="en-GB"/>
        </w:rPr>
        <w:t>ENUMERATED</w:t>
      </w:r>
      <w:r w:rsidRPr="00334F7C">
        <w:rPr>
          <w:rFonts w:ascii="Courier New" w:eastAsia="Times New Roman" w:hAnsi="Courier New"/>
          <w:noProof/>
          <w:sz w:val="16"/>
          <w:lang w:eastAsia="en-GB"/>
        </w:rPr>
        <w:t xml:space="preserve"> {supported}      </w:t>
      </w:r>
      <w:r w:rsidRPr="00334F7C">
        <w:rPr>
          <w:rFonts w:ascii="Courier New" w:eastAsia="Times New Roman" w:hAnsi="Courier New"/>
          <w:noProof/>
          <w:color w:val="993366"/>
          <w:sz w:val="16"/>
          <w:lang w:eastAsia="en-GB"/>
        </w:rPr>
        <w:t>OPTIONAL</w:t>
      </w:r>
      <w:r w:rsidRPr="00334F7C">
        <w:rPr>
          <w:rFonts w:ascii="Courier New" w:eastAsia="Times New Roman" w:hAnsi="Courier New"/>
          <w:noProof/>
          <w:sz w:val="16"/>
          <w:lang w:eastAsia="en-GB"/>
        </w:rPr>
        <w:t>,</w:t>
      </w:r>
    </w:p>
    <w:p w14:paraId="0F1800E2" w14:textId="77777777" w:rsidR="00334F7C" w:rsidRPr="00334F7C" w:rsidRDefault="00334F7C" w:rsidP="00334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4F7C">
        <w:rPr>
          <w:rFonts w:ascii="Courier New" w:eastAsia="Times New Roman" w:hAnsi="Courier New"/>
          <w:noProof/>
          <w:sz w:val="16"/>
          <w:lang w:eastAsia="en-GB"/>
        </w:rPr>
        <w:t xml:space="preserve">    dummy                                   </w:t>
      </w:r>
      <w:r w:rsidRPr="00334F7C">
        <w:rPr>
          <w:rFonts w:ascii="Courier New" w:eastAsia="Times New Roman" w:hAnsi="Courier New"/>
          <w:noProof/>
          <w:color w:val="993366"/>
          <w:sz w:val="16"/>
          <w:lang w:eastAsia="en-GB"/>
        </w:rPr>
        <w:t>ENUMERATED</w:t>
      </w:r>
      <w:r w:rsidRPr="00334F7C">
        <w:rPr>
          <w:rFonts w:ascii="Courier New" w:eastAsia="Times New Roman" w:hAnsi="Courier New"/>
          <w:noProof/>
          <w:sz w:val="16"/>
          <w:lang w:eastAsia="en-GB"/>
        </w:rPr>
        <w:t xml:space="preserve"> {supported}      </w:t>
      </w:r>
      <w:r w:rsidRPr="00334F7C">
        <w:rPr>
          <w:rFonts w:ascii="Courier New" w:eastAsia="Times New Roman" w:hAnsi="Courier New"/>
          <w:noProof/>
          <w:color w:val="993366"/>
          <w:sz w:val="16"/>
          <w:lang w:eastAsia="en-GB"/>
        </w:rPr>
        <w:t>OPTIONAL</w:t>
      </w:r>
      <w:r w:rsidRPr="00334F7C">
        <w:rPr>
          <w:rFonts w:ascii="Courier New" w:eastAsia="Times New Roman" w:hAnsi="Courier New"/>
          <w:noProof/>
          <w:sz w:val="16"/>
          <w:lang w:eastAsia="en-GB"/>
        </w:rPr>
        <w:t>,</w:t>
      </w:r>
    </w:p>
    <w:p w14:paraId="26E68F55" w14:textId="77777777" w:rsidR="00334F7C" w:rsidRPr="00334F7C" w:rsidRDefault="00334F7C" w:rsidP="00334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4F7C">
        <w:rPr>
          <w:rFonts w:ascii="Courier New" w:eastAsia="Times New Roman" w:hAnsi="Courier New"/>
          <w:noProof/>
          <w:sz w:val="16"/>
          <w:lang w:eastAsia="en-GB"/>
        </w:rPr>
        <w:t xml:space="preserve">    lch-ToSCellRestriction                  </w:t>
      </w:r>
      <w:r w:rsidRPr="00334F7C">
        <w:rPr>
          <w:rFonts w:ascii="Courier New" w:eastAsia="Times New Roman" w:hAnsi="Courier New"/>
          <w:noProof/>
          <w:color w:val="993366"/>
          <w:sz w:val="16"/>
          <w:lang w:eastAsia="en-GB"/>
        </w:rPr>
        <w:t>ENUMERATED</w:t>
      </w:r>
      <w:r w:rsidRPr="00334F7C">
        <w:rPr>
          <w:rFonts w:ascii="Courier New" w:eastAsia="Times New Roman" w:hAnsi="Courier New"/>
          <w:noProof/>
          <w:sz w:val="16"/>
          <w:lang w:eastAsia="en-GB"/>
        </w:rPr>
        <w:t xml:space="preserve"> {supported}      </w:t>
      </w:r>
      <w:r w:rsidRPr="00334F7C">
        <w:rPr>
          <w:rFonts w:ascii="Courier New" w:eastAsia="Times New Roman" w:hAnsi="Courier New"/>
          <w:noProof/>
          <w:color w:val="993366"/>
          <w:sz w:val="16"/>
          <w:lang w:eastAsia="en-GB"/>
        </w:rPr>
        <w:t>OPTIONAL</w:t>
      </w:r>
      <w:r w:rsidRPr="00334F7C">
        <w:rPr>
          <w:rFonts w:ascii="Courier New" w:eastAsia="Times New Roman" w:hAnsi="Courier New"/>
          <w:noProof/>
          <w:sz w:val="16"/>
          <w:lang w:eastAsia="en-GB"/>
        </w:rPr>
        <w:t>,</w:t>
      </w:r>
    </w:p>
    <w:p w14:paraId="76157050" w14:textId="77777777" w:rsidR="00334F7C" w:rsidRPr="00334F7C" w:rsidRDefault="00334F7C" w:rsidP="00334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4F7C">
        <w:rPr>
          <w:rFonts w:ascii="Courier New" w:eastAsia="Times New Roman" w:hAnsi="Courier New"/>
          <w:noProof/>
          <w:sz w:val="16"/>
          <w:lang w:eastAsia="en-GB"/>
        </w:rPr>
        <w:t xml:space="preserve">    ...,</w:t>
      </w:r>
    </w:p>
    <w:p w14:paraId="2F82B55C" w14:textId="77777777" w:rsidR="00334F7C" w:rsidRPr="00334F7C" w:rsidRDefault="00334F7C" w:rsidP="00334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4F7C">
        <w:rPr>
          <w:rFonts w:ascii="Courier New" w:eastAsia="Times New Roman" w:hAnsi="Courier New"/>
          <w:noProof/>
          <w:sz w:val="16"/>
          <w:lang w:eastAsia="en-GB"/>
        </w:rPr>
        <w:t xml:space="preserve">    [[</w:t>
      </w:r>
    </w:p>
    <w:p w14:paraId="44744D7C" w14:textId="77777777" w:rsidR="00334F7C" w:rsidRPr="00334F7C" w:rsidRDefault="00334F7C" w:rsidP="00334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4F7C">
        <w:rPr>
          <w:rFonts w:ascii="Courier New" w:eastAsia="Times New Roman" w:hAnsi="Courier New"/>
          <w:noProof/>
          <w:sz w:val="16"/>
          <w:lang w:eastAsia="en-GB"/>
        </w:rPr>
        <w:t xml:space="preserve">    recommendedBitRate                      </w:t>
      </w:r>
      <w:r w:rsidRPr="00334F7C">
        <w:rPr>
          <w:rFonts w:ascii="Courier New" w:eastAsia="Times New Roman" w:hAnsi="Courier New"/>
          <w:noProof/>
          <w:color w:val="993366"/>
          <w:sz w:val="16"/>
          <w:lang w:eastAsia="en-GB"/>
        </w:rPr>
        <w:t>ENUMERATED</w:t>
      </w:r>
      <w:r w:rsidRPr="00334F7C">
        <w:rPr>
          <w:rFonts w:ascii="Courier New" w:eastAsia="Times New Roman" w:hAnsi="Courier New"/>
          <w:noProof/>
          <w:sz w:val="16"/>
          <w:lang w:eastAsia="en-GB"/>
        </w:rPr>
        <w:t xml:space="preserve"> {supported}      </w:t>
      </w:r>
      <w:r w:rsidRPr="00334F7C">
        <w:rPr>
          <w:rFonts w:ascii="Courier New" w:eastAsia="Times New Roman" w:hAnsi="Courier New"/>
          <w:noProof/>
          <w:color w:val="993366"/>
          <w:sz w:val="16"/>
          <w:lang w:eastAsia="en-GB"/>
        </w:rPr>
        <w:t>OPTIONAL</w:t>
      </w:r>
      <w:r w:rsidRPr="00334F7C">
        <w:rPr>
          <w:rFonts w:ascii="Courier New" w:eastAsia="Times New Roman" w:hAnsi="Courier New"/>
          <w:noProof/>
          <w:sz w:val="16"/>
          <w:lang w:eastAsia="en-GB"/>
        </w:rPr>
        <w:t>,</w:t>
      </w:r>
    </w:p>
    <w:p w14:paraId="3CCD5754" w14:textId="77777777" w:rsidR="00334F7C" w:rsidRPr="00334F7C" w:rsidRDefault="00334F7C" w:rsidP="00334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4F7C">
        <w:rPr>
          <w:rFonts w:ascii="Courier New" w:eastAsia="Times New Roman" w:hAnsi="Courier New"/>
          <w:noProof/>
          <w:sz w:val="16"/>
          <w:lang w:eastAsia="en-GB"/>
        </w:rPr>
        <w:t xml:space="preserve">    recommendedBitRateQuery                 </w:t>
      </w:r>
      <w:r w:rsidRPr="00334F7C">
        <w:rPr>
          <w:rFonts w:ascii="Courier New" w:eastAsia="Times New Roman" w:hAnsi="Courier New"/>
          <w:noProof/>
          <w:color w:val="993366"/>
          <w:sz w:val="16"/>
          <w:lang w:eastAsia="en-GB"/>
        </w:rPr>
        <w:t>ENUMERATED</w:t>
      </w:r>
      <w:r w:rsidRPr="00334F7C">
        <w:rPr>
          <w:rFonts w:ascii="Courier New" w:eastAsia="Times New Roman" w:hAnsi="Courier New"/>
          <w:noProof/>
          <w:sz w:val="16"/>
          <w:lang w:eastAsia="en-GB"/>
        </w:rPr>
        <w:t xml:space="preserve"> {supported}      </w:t>
      </w:r>
      <w:r w:rsidRPr="00334F7C">
        <w:rPr>
          <w:rFonts w:ascii="Courier New" w:eastAsia="Times New Roman" w:hAnsi="Courier New"/>
          <w:noProof/>
          <w:color w:val="993366"/>
          <w:sz w:val="16"/>
          <w:lang w:eastAsia="en-GB"/>
        </w:rPr>
        <w:t>OPTIONAL</w:t>
      </w:r>
    </w:p>
    <w:p w14:paraId="2C9BFDB8" w14:textId="77777777" w:rsidR="00334F7C" w:rsidRPr="00334F7C" w:rsidRDefault="00334F7C" w:rsidP="00334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4F7C">
        <w:rPr>
          <w:rFonts w:ascii="Courier New" w:eastAsia="Times New Roman" w:hAnsi="Courier New"/>
          <w:noProof/>
          <w:sz w:val="16"/>
          <w:lang w:eastAsia="en-GB"/>
        </w:rPr>
        <w:t xml:space="preserve">    ]],</w:t>
      </w:r>
    </w:p>
    <w:p w14:paraId="77614B44" w14:textId="77777777" w:rsidR="00334F7C" w:rsidRPr="00334F7C" w:rsidRDefault="00334F7C" w:rsidP="00334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4F7C">
        <w:rPr>
          <w:rFonts w:ascii="Courier New" w:eastAsia="Times New Roman" w:hAnsi="Courier New"/>
          <w:noProof/>
          <w:sz w:val="16"/>
          <w:lang w:eastAsia="en-GB"/>
        </w:rPr>
        <w:t xml:space="preserve">    [[</w:t>
      </w:r>
    </w:p>
    <w:p w14:paraId="6A915E38" w14:textId="77777777" w:rsidR="00334F7C" w:rsidRPr="00334F7C" w:rsidRDefault="00334F7C" w:rsidP="00334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4F7C">
        <w:rPr>
          <w:rFonts w:ascii="Courier New" w:eastAsia="Times New Roman" w:hAnsi="Courier New"/>
          <w:noProof/>
          <w:sz w:val="16"/>
          <w:lang w:eastAsia="en-GB"/>
        </w:rPr>
        <w:t xml:space="preserve">    recommendedBitRateMultiplier-r16         </w:t>
      </w:r>
      <w:r w:rsidRPr="00334F7C">
        <w:rPr>
          <w:rFonts w:ascii="Courier New" w:eastAsia="Times New Roman" w:hAnsi="Courier New"/>
          <w:noProof/>
          <w:color w:val="993366"/>
          <w:sz w:val="16"/>
          <w:lang w:eastAsia="en-GB"/>
        </w:rPr>
        <w:t>ENUMERATED</w:t>
      </w:r>
      <w:r w:rsidRPr="00334F7C">
        <w:rPr>
          <w:rFonts w:ascii="Courier New" w:eastAsia="Times New Roman" w:hAnsi="Courier New"/>
          <w:noProof/>
          <w:sz w:val="16"/>
          <w:lang w:eastAsia="en-GB"/>
        </w:rPr>
        <w:t xml:space="preserve"> {supported}     </w:t>
      </w:r>
      <w:r w:rsidRPr="00334F7C">
        <w:rPr>
          <w:rFonts w:ascii="Courier New" w:eastAsia="Times New Roman" w:hAnsi="Courier New"/>
          <w:noProof/>
          <w:color w:val="993366"/>
          <w:sz w:val="16"/>
          <w:lang w:eastAsia="en-GB"/>
        </w:rPr>
        <w:t>OPTIONAL</w:t>
      </w:r>
      <w:r w:rsidRPr="00334F7C">
        <w:rPr>
          <w:rFonts w:ascii="Courier New" w:eastAsia="Times New Roman" w:hAnsi="Courier New"/>
          <w:noProof/>
          <w:sz w:val="16"/>
          <w:lang w:eastAsia="en-GB"/>
        </w:rPr>
        <w:t>,</w:t>
      </w:r>
    </w:p>
    <w:p w14:paraId="65D8878C" w14:textId="77777777" w:rsidR="00334F7C" w:rsidRPr="00334F7C" w:rsidRDefault="00334F7C" w:rsidP="00334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4F7C">
        <w:rPr>
          <w:rFonts w:ascii="Courier New" w:eastAsia="Times New Roman" w:hAnsi="Courier New"/>
          <w:noProof/>
          <w:sz w:val="16"/>
          <w:lang w:eastAsia="en-GB"/>
        </w:rPr>
        <w:t xml:space="preserve">    preEmptiveBSR-r16                        </w:t>
      </w:r>
      <w:r w:rsidRPr="00334F7C">
        <w:rPr>
          <w:rFonts w:ascii="Courier New" w:eastAsia="Times New Roman" w:hAnsi="Courier New"/>
          <w:noProof/>
          <w:color w:val="993366"/>
          <w:sz w:val="16"/>
          <w:lang w:eastAsia="en-GB"/>
        </w:rPr>
        <w:t>ENUMERATED</w:t>
      </w:r>
      <w:r w:rsidRPr="00334F7C">
        <w:rPr>
          <w:rFonts w:ascii="Courier New" w:eastAsia="Times New Roman" w:hAnsi="Courier New"/>
          <w:noProof/>
          <w:sz w:val="16"/>
          <w:lang w:eastAsia="en-GB"/>
        </w:rPr>
        <w:t xml:space="preserve"> {supported}     </w:t>
      </w:r>
      <w:r w:rsidRPr="00334F7C">
        <w:rPr>
          <w:rFonts w:ascii="Courier New" w:eastAsia="Times New Roman" w:hAnsi="Courier New"/>
          <w:noProof/>
          <w:color w:val="993366"/>
          <w:sz w:val="16"/>
          <w:lang w:eastAsia="en-GB"/>
        </w:rPr>
        <w:t>OPTIONAL</w:t>
      </w:r>
      <w:r w:rsidRPr="00334F7C">
        <w:rPr>
          <w:rFonts w:ascii="Courier New" w:eastAsia="Times New Roman" w:hAnsi="Courier New"/>
          <w:noProof/>
          <w:sz w:val="16"/>
          <w:lang w:eastAsia="en-GB"/>
        </w:rPr>
        <w:t>,</w:t>
      </w:r>
    </w:p>
    <w:p w14:paraId="3ED4F3B4" w14:textId="77777777" w:rsidR="00334F7C" w:rsidRPr="00334F7C" w:rsidRDefault="00334F7C" w:rsidP="00334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4F7C">
        <w:rPr>
          <w:rFonts w:ascii="Courier New" w:eastAsia="Times New Roman" w:hAnsi="Courier New"/>
          <w:noProof/>
          <w:sz w:val="16"/>
          <w:lang w:eastAsia="en-GB"/>
        </w:rPr>
        <w:t xml:space="preserve">    autonomousTransmission-r16               </w:t>
      </w:r>
      <w:r w:rsidRPr="00334F7C">
        <w:rPr>
          <w:rFonts w:ascii="Courier New" w:eastAsia="Times New Roman" w:hAnsi="Courier New"/>
          <w:noProof/>
          <w:color w:val="993366"/>
          <w:sz w:val="16"/>
          <w:lang w:eastAsia="en-GB"/>
        </w:rPr>
        <w:t>ENUMERATED</w:t>
      </w:r>
      <w:r w:rsidRPr="00334F7C">
        <w:rPr>
          <w:rFonts w:ascii="Courier New" w:eastAsia="Times New Roman" w:hAnsi="Courier New"/>
          <w:noProof/>
          <w:sz w:val="16"/>
          <w:lang w:eastAsia="en-GB"/>
        </w:rPr>
        <w:t xml:space="preserve"> {supported}     </w:t>
      </w:r>
      <w:r w:rsidRPr="00334F7C">
        <w:rPr>
          <w:rFonts w:ascii="Courier New" w:eastAsia="Times New Roman" w:hAnsi="Courier New"/>
          <w:noProof/>
          <w:color w:val="993366"/>
          <w:sz w:val="16"/>
          <w:lang w:eastAsia="en-GB"/>
        </w:rPr>
        <w:t>OPTIONAL</w:t>
      </w:r>
      <w:r w:rsidRPr="00334F7C">
        <w:rPr>
          <w:rFonts w:ascii="Courier New" w:eastAsia="Times New Roman" w:hAnsi="Courier New"/>
          <w:noProof/>
          <w:sz w:val="16"/>
          <w:lang w:eastAsia="en-GB"/>
        </w:rPr>
        <w:t>,</w:t>
      </w:r>
    </w:p>
    <w:p w14:paraId="0A96252C" w14:textId="77777777" w:rsidR="00334F7C" w:rsidRPr="00334F7C" w:rsidRDefault="00334F7C" w:rsidP="00334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4F7C">
        <w:rPr>
          <w:rFonts w:ascii="Courier New" w:eastAsia="Times New Roman" w:hAnsi="Courier New"/>
          <w:noProof/>
          <w:sz w:val="16"/>
          <w:lang w:eastAsia="en-GB"/>
        </w:rPr>
        <w:t xml:space="preserve">    lch-PriorityBasedPrioritization-r16      </w:t>
      </w:r>
      <w:r w:rsidRPr="00334F7C">
        <w:rPr>
          <w:rFonts w:ascii="Courier New" w:eastAsia="Times New Roman" w:hAnsi="Courier New"/>
          <w:noProof/>
          <w:color w:val="993366"/>
          <w:sz w:val="16"/>
          <w:lang w:eastAsia="en-GB"/>
        </w:rPr>
        <w:t>ENUMERATED</w:t>
      </w:r>
      <w:r w:rsidRPr="00334F7C">
        <w:rPr>
          <w:rFonts w:ascii="Courier New" w:eastAsia="Times New Roman" w:hAnsi="Courier New"/>
          <w:noProof/>
          <w:sz w:val="16"/>
          <w:lang w:eastAsia="en-GB"/>
        </w:rPr>
        <w:t xml:space="preserve"> {supported}     </w:t>
      </w:r>
      <w:r w:rsidRPr="00334F7C">
        <w:rPr>
          <w:rFonts w:ascii="Courier New" w:eastAsia="Times New Roman" w:hAnsi="Courier New"/>
          <w:noProof/>
          <w:color w:val="993366"/>
          <w:sz w:val="16"/>
          <w:lang w:eastAsia="en-GB"/>
        </w:rPr>
        <w:t>OPTIONAL</w:t>
      </w:r>
      <w:r w:rsidRPr="00334F7C">
        <w:rPr>
          <w:rFonts w:ascii="Courier New" w:eastAsia="Times New Roman" w:hAnsi="Courier New"/>
          <w:noProof/>
          <w:sz w:val="16"/>
          <w:lang w:eastAsia="en-GB"/>
        </w:rPr>
        <w:t>,</w:t>
      </w:r>
    </w:p>
    <w:p w14:paraId="3D1CC839" w14:textId="77777777" w:rsidR="00334F7C" w:rsidRPr="00334F7C" w:rsidRDefault="00334F7C" w:rsidP="00334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4F7C">
        <w:rPr>
          <w:rFonts w:ascii="Courier New" w:eastAsia="Times New Roman" w:hAnsi="Courier New"/>
          <w:noProof/>
          <w:sz w:val="16"/>
          <w:lang w:eastAsia="en-GB"/>
        </w:rPr>
        <w:t xml:space="preserve">    lch-ToConfiguredGrantMapping-r16         </w:t>
      </w:r>
      <w:r w:rsidRPr="00334F7C">
        <w:rPr>
          <w:rFonts w:ascii="Courier New" w:eastAsia="Times New Roman" w:hAnsi="Courier New"/>
          <w:noProof/>
          <w:color w:val="993366"/>
          <w:sz w:val="16"/>
          <w:lang w:eastAsia="en-GB"/>
        </w:rPr>
        <w:t>ENUMERATED</w:t>
      </w:r>
      <w:r w:rsidRPr="00334F7C">
        <w:rPr>
          <w:rFonts w:ascii="Courier New" w:eastAsia="Times New Roman" w:hAnsi="Courier New"/>
          <w:noProof/>
          <w:sz w:val="16"/>
          <w:lang w:eastAsia="en-GB"/>
        </w:rPr>
        <w:t xml:space="preserve"> {supported}     </w:t>
      </w:r>
      <w:r w:rsidRPr="00334F7C">
        <w:rPr>
          <w:rFonts w:ascii="Courier New" w:eastAsia="Times New Roman" w:hAnsi="Courier New"/>
          <w:noProof/>
          <w:color w:val="993366"/>
          <w:sz w:val="16"/>
          <w:lang w:eastAsia="en-GB"/>
        </w:rPr>
        <w:t>OPTIONAL</w:t>
      </w:r>
      <w:r w:rsidRPr="00334F7C">
        <w:rPr>
          <w:rFonts w:ascii="Courier New" w:eastAsia="Times New Roman" w:hAnsi="Courier New"/>
          <w:noProof/>
          <w:sz w:val="16"/>
          <w:lang w:eastAsia="en-GB"/>
        </w:rPr>
        <w:t>,</w:t>
      </w:r>
    </w:p>
    <w:p w14:paraId="143A183D" w14:textId="77777777" w:rsidR="00334F7C" w:rsidRPr="00334F7C" w:rsidRDefault="00334F7C" w:rsidP="00334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4F7C">
        <w:rPr>
          <w:rFonts w:ascii="Courier New" w:eastAsia="Times New Roman" w:hAnsi="Courier New"/>
          <w:noProof/>
          <w:sz w:val="16"/>
          <w:lang w:eastAsia="en-GB"/>
        </w:rPr>
        <w:t xml:space="preserve">    lch-ToGrantPriorityRestriction-r16       </w:t>
      </w:r>
      <w:r w:rsidRPr="00334F7C">
        <w:rPr>
          <w:rFonts w:ascii="Courier New" w:eastAsia="Times New Roman" w:hAnsi="Courier New"/>
          <w:noProof/>
          <w:color w:val="993366"/>
          <w:sz w:val="16"/>
          <w:lang w:eastAsia="en-GB"/>
        </w:rPr>
        <w:t>ENUMERATED</w:t>
      </w:r>
      <w:r w:rsidRPr="00334F7C">
        <w:rPr>
          <w:rFonts w:ascii="Courier New" w:eastAsia="Times New Roman" w:hAnsi="Courier New"/>
          <w:noProof/>
          <w:sz w:val="16"/>
          <w:lang w:eastAsia="en-GB"/>
        </w:rPr>
        <w:t xml:space="preserve"> {supported}     </w:t>
      </w:r>
      <w:r w:rsidRPr="00334F7C">
        <w:rPr>
          <w:rFonts w:ascii="Courier New" w:eastAsia="Times New Roman" w:hAnsi="Courier New"/>
          <w:noProof/>
          <w:color w:val="993366"/>
          <w:sz w:val="16"/>
          <w:lang w:eastAsia="en-GB"/>
        </w:rPr>
        <w:t>OPTIONAL</w:t>
      </w:r>
      <w:r w:rsidRPr="00334F7C">
        <w:rPr>
          <w:rFonts w:ascii="Courier New" w:eastAsia="Times New Roman" w:hAnsi="Courier New"/>
          <w:noProof/>
          <w:sz w:val="16"/>
          <w:lang w:eastAsia="en-GB"/>
        </w:rPr>
        <w:t>,</w:t>
      </w:r>
    </w:p>
    <w:p w14:paraId="13C0945C" w14:textId="77777777" w:rsidR="00334F7C" w:rsidRPr="00334F7C" w:rsidRDefault="00334F7C" w:rsidP="00334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4F7C">
        <w:rPr>
          <w:rFonts w:ascii="Courier New" w:eastAsia="Times New Roman" w:hAnsi="Courier New"/>
          <w:noProof/>
          <w:sz w:val="16"/>
          <w:lang w:eastAsia="en-GB"/>
        </w:rPr>
        <w:t xml:space="preserve">    singlePHR-P-r16                          </w:t>
      </w:r>
      <w:r w:rsidRPr="00334F7C">
        <w:rPr>
          <w:rFonts w:ascii="Courier New" w:eastAsia="Times New Roman" w:hAnsi="Courier New"/>
          <w:noProof/>
          <w:color w:val="993366"/>
          <w:sz w:val="16"/>
          <w:lang w:eastAsia="en-GB"/>
        </w:rPr>
        <w:t>ENUMERATED</w:t>
      </w:r>
      <w:r w:rsidRPr="00334F7C">
        <w:rPr>
          <w:rFonts w:ascii="Courier New" w:eastAsia="Times New Roman" w:hAnsi="Courier New"/>
          <w:noProof/>
          <w:sz w:val="16"/>
          <w:lang w:eastAsia="en-GB"/>
        </w:rPr>
        <w:t xml:space="preserve"> {supported}     </w:t>
      </w:r>
      <w:r w:rsidRPr="00334F7C">
        <w:rPr>
          <w:rFonts w:ascii="Courier New" w:eastAsia="Times New Roman" w:hAnsi="Courier New"/>
          <w:noProof/>
          <w:color w:val="993366"/>
          <w:sz w:val="16"/>
          <w:lang w:eastAsia="en-GB"/>
        </w:rPr>
        <w:t>OPTIONAL</w:t>
      </w:r>
      <w:r w:rsidRPr="00334F7C">
        <w:rPr>
          <w:rFonts w:ascii="Courier New" w:eastAsia="Times New Roman" w:hAnsi="Courier New"/>
          <w:noProof/>
          <w:sz w:val="16"/>
          <w:lang w:eastAsia="en-GB"/>
        </w:rPr>
        <w:t>,</w:t>
      </w:r>
    </w:p>
    <w:p w14:paraId="5E0849BD" w14:textId="77777777" w:rsidR="00334F7C" w:rsidRPr="00334F7C" w:rsidRDefault="00334F7C" w:rsidP="00334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4F7C">
        <w:rPr>
          <w:rFonts w:ascii="Courier New" w:eastAsia="Times New Roman" w:hAnsi="Courier New"/>
          <w:noProof/>
          <w:sz w:val="16"/>
          <w:lang w:eastAsia="en-GB"/>
        </w:rPr>
        <w:t xml:space="preserve">    ul-LBT-FailureDetectionRecovery-r16      </w:t>
      </w:r>
      <w:r w:rsidRPr="00334F7C">
        <w:rPr>
          <w:rFonts w:ascii="Courier New" w:eastAsia="Times New Roman" w:hAnsi="Courier New"/>
          <w:noProof/>
          <w:color w:val="993366"/>
          <w:sz w:val="16"/>
          <w:lang w:eastAsia="en-GB"/>
        </w:rPr>
        <w:t>ENUMERATED</w:t>
      </w:r>
      <w:r w:rsidRPr="00334F7C">
        <w:rPr>
          <w:rFonts w:ascii="Courier New" w:eastAsia="Times New Roman" w:hAnsi="Courier New"/>
          <w:noProof/>
          <w:sz w:val="16"/>
          <w:lang w:eastAsia="en-GB"/>
        </w:rPr>
        <w:t xml:space="preserve"> {supported}     </w:t>
      </w:r>
      <w:r w:rsidRPr="00334F7C">
        <w:rPr>
          <w:rFonts w:ascii="Courier New" w:eastAsia="Times New Roman" w:hAnsi="Courier New"/>
          <w:noProof/>
          <w:color w:val="993366"/>
          <w:sz w:val="16"/>
          <w:lang w:eastAsia="en-GB"/>
        </w:rPr>
        <w:t>OPTIONAL</w:t>
      </w:r>
      <w:r w:rsidRPr="00334F7C">
        <w:rPr>
          <w:rFonts w:ascii="Courier New" w:eastAsia="Times New Roman" w:hAnsi="Courier New"/>
          <w:noProof/>
          <w:sz w:val="16"/>
          <w:lang w:eastAsia="en-GB"/>
        </w:rPr>
        <w:t>,</w:t>
      </w:r>
    </w:p>
    <w:p w14:paraId="7F01B9F6" w14:textId="77777777" w:rsidR="00334F7C" w:rsidRPr="00334F7C" w:rsidRDefault="00334F7C" w:rsidP="00334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4F7C">
        <w:rPr>
          <w:rFonts w:ascii="Courier New" w:eastAsia="Times New Roman" w:hAnsi="Courier New"/>
          <w:noProof/>
          <w:sz w:val="16"/>
          <w:lang w:eastAsia="en-GB"/>
        </w:rPr>
        <w:t xml:space="preserve">    </w:t>
      </w:r>
      <w:r w:rsidRPr="00334F7C">
        <w:rPr>
          <w:rFonts w:ascii="Courier New" w:eastAsia="Times New Roman" w:hAnsi="Courier New"/>
          <w:noProof/>
          <w:color w:val="808080"/>
          <w:sz w:val="16"/>
          <w:lang w:eastAsia="en-GB"/>
        </w:rPr>
        <w:t>-- R4 8-1: MPE</w:t>
      </w:r>
    </w:p>
    <w:p w14:paraId="00481E90" w14:textId="77777777" w:rsidR="00334F7C" w:rsidRPr="00334F7C" w:rsidRDefault="00334F7C" w:rsidP="00334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4F7C">
        <w:rPr>
          <w:rFonts w:ascii="Courier New" w:eastAsia="Times New Roman" w:hAnsi="Courier New"/>
          <w:noProof/>
          <w:sz w:val="16"/>
          <w:lang w:eastAsia="en-GB"/>
        </w:rPr>
        <w:t xml:space="preserve">    tdd-MPE-P-MPR-Reporting-r16              </w:t>
      </w:r>
      <w:r w:rsidRPr="00334F7C">
        <w:rPr>
          <w:rFonts w:ascii="Courier New" w:eastAsia="Times New Roman" w:hAnsi="Courier New"/>
          <w:noProof/>
          <w:color w:val="993366"/>
          <w:sz w:val="16"/>
          <w:lang w:eastAsia="en-GB"/>
        </w:rPr>
        <w:t>ENUMERATED</w:t>
      </w:r>
      <w:r w:rsidRPr="00334F7C">
        <w:rPr>
          <w:rFonts w:ascii="Courier New" w:eastAsia="Times New Roman" w:hAnsi="Courier New"/>
          <w:noProof/>
          <w:sz w:val="16"/>
          <w:lang w:eastAsia="en-GB"/>
        </w:rPr>
        <w:t xml:space="preserve"> {supported}     </w:t>
      </w:r>
      <w:r w:rsidRPr="00334F7C">
        <w:rPr>
          <w:rFonts w:ascii="Courier New" w:eastAsia="Times New Roman" w:hAnsi="Courier New"/>
          <w:noProof/>
          <w:color w:val="993366"/>
          <w:sz w:val="16"/>
          <w:lang w:eastAsia="en-GB"/>
        </w:rPr>
        <w:t>OPTIONAL</w:t>
      </w:r>
      <w:r w:rsidRPr="00334F7C">
        <w:rPr>
          <w:rFonts w:ascii="Courier New" w:eastAsia="Times New Roman" w:hAnsi="Courier New"/>
          <w:noProof/>
          <w:sz w:val="16"/>
          <w:lang w:eastAsia="en-GB"/>
        </w:rPr>
        <w:t>,</w:t>
      </w:r>
    </w:p>
    <w:p w14:paraId="69C92817" w14:textId="77777777" w:rsidR="00334F7C" w:rsidRPr="00334F7C" w:rsidRDefault="00334F7C" w:rsidP="00334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4F7C">
        <w:rPr>
          <w:rFonts w:ascii="Courier New" w:eastAsia="Times New Roman" w:hAnsi="Courier New"/>
          <w:noProof/>
          <w:sz w:val="16"/>
          <w:lang w:eastAsia="en-GB"/>
        </w:rPr>
        <w:t xml:space="preserve">    lcid-ExtensionIAB-r16                    </w:t>
      </w:r>
      <w:r w:rsidRPr="00334F7C">
        <w:rPr>
          <w:rFonts w:ascii="Courier New" w:eastAsia="Times New Roman" w:hAnsi="Courier New"/>
          <w:noProof/>
          <w:color w:val="993366"/>
          <w:sz w:val="16"/>
          <w:lang w:eastAsia="en-GB"/>
        </w:rPr>
        <w:t>ENUMERATED</w:t>
      </w:r>
      <w:r w:rsidRPr="00334F7C">
        <w:rPr>
          <w:rFonts w:ascii="Courier New" w:eastAsia="Times New Roman" w:hAnsi="Courier New"/>
          <w:noProof/>
          <w:sz w:val="16"/>
          <w:lang w:eastAsia="en-GB"/>
        </w:rPr>
        <w:t xml:space="preserve"> {supported}     </w:t>
      </w:r>
      <w:r w:rsidRPr="00334F7C">
        <w:rPr>
          <w:rFonts w:ascii="Courier New" w:eastAsia="Times New Roman" w:hAnsi="Courier New"/>
          <w:noProof/>
          <w:color w:val="993366"/>
          <w:sz w:val="16"/>
          <w:lang w:eastAsia="en-GB"/>
        </w:rPr>
        <w:t>OPTIONAL</w:t>
      </w:r>
    </w:p>
    <w:p w14:paraId="6513F9E2" w14:textId="0697C1BB" w:rsidR="00334F7C" w:rsidRDefault="00334F7C" w:rsidP="00334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Huawei,HiSilicon" w:date="2021-01-14T10:48:00Z"/>
          <w:rFonts w:ascii="Courier New" w:eastAsia="Times New Roman" w:hAnsi="Courier New"/>
          <w:noProof/>
          <w:sz w:val="16"/>
          <w:lang w:eastAsia="en-GB"/>
        </w:rPr>
      </w:pPr>
      <w:r w:rsidRPr="00334F7C">
        <w:rPr>
          <w:rFonts w:ascii="Courier New" w:eastAsia="Times New Roman" w:hAnsi="Courier New"/>
          <w:noProof/>
          <w:sz w:val="16"/>
          <w:lang w:eastAsia="en-GB"/>
        </w:rPr>
        <w:t xml:space="preserve">    ]]</w:t>
      </w:r>
      <w:ins w:id="41" w:author="Huawei,HiSilicon" w:date="2021-01-14T10:48:00Z">
        <w:r w:rsidR="00B35746">
          <w:rPr>
            <w:rFonts w:ascii="Courier New" w:eastAsia="Times New Roman" w:hAnsi="Courier New"/>
            <w:noProof/>
            <w:sz w:val="16"/>
            <w:lang w:eastAsia="en-GB"/>
          </w:rPr>
          <w:t>,</w:t>
        </w:r>
      </w:ins>
    </w:p>
    <w:p w14:paraId="435F14DC" w14:textId="499163FE" w:rsidR="00B35746" w:rsidRDefault="00B35746" w:rsidP="00334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Huawei,HiSilicon" w:date="2021-01-14T10:48:00Z"/>
          <w:rFonts w:ascii="Courier New" w:eastAsia="Times New Roman" w:hAnsi="Courier New"/>
          <w:noProof/>
          <w:sz w:val="16"/>
          <w:lang w:eastAsia="en-GB"/>
        </w:rPr>
      </w:pPr>
      <w:ins w:id="43" w:author="Huawei,HiSilicon" w:date="2021-01-14T10:48:00Z">
        <w:r w:rsidRPr="00334F7C">
          <w:rPr>
            <w:rFonts w:ascii="Courier New" w:eastAsia="Times New Roman" w:hAnsi="Courier New"/>
            <w:noProof/>
            <w:sz w:val="16"/>
            <w:lang w:eastAsia="en-GB"/>
          </w:rPr>
          <w:t xml:space="preserve">    [[</w:t>
        </w:r>
      </w:ins>
    </w:p>
    <w:p w14:paraId="243B00BB" w14:textId="47F454AC" w:rsidR="00B35746" w:rsidRPr="00334F7C" w:rsidRDefault="00B35746" w:rsidP="00334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44" w:author="Huawei,HiSilicon" w:date="2021-01-14T10:48:00Z">
        <w:r w:rsidRPr="00B54A2F">
          <w:rPr>
            <w:rFonts w:ascii="Courier New" w:eastAsia="Times New Roman" w:hAnsi="Courier New"/>
            <w:noProof/>
            <w:sz w:val="16"/>
            <w:lang w:eastAsia="en-GB"/>
          </w:rPr>
          <w:t xml:space="preserve">    skipUplinkTxDynamic</w:t>
        </w:r>
        <w:r>
          <w:rPr>
            <w:rFonts w:ascii="Courier New" w:eastAsia="Times New Roman" w:hAnsi="Courier New"/>
            <w:noProof/>
            <w:sz w:val="16"/>
            <w:lang w:eastAsia="en-GB"/>
          </w:rPr>
          <w:t>-DG-r16</w:t>
        </w:r>
        <w:r w:rsidRPr="00B54A2F">
          <w:rPr>
            <w:rFonts w:ascii="Courier New" w:eastAsia="Times New Roman" w:hAnsi="Courier New"/>
            <w:noProof/>
            <w:sz w:val="16"/>
            <w:lang w:eastAsia="en-GB"/>
          </w:rPr>
          <w:t xml:space="preserve">              </w:t>
        </w:r>
        <w:r w:rsidRPr="00B54A2F">
          <w:rPr>
            <w:rFonts w:ascii="Courier New" w:eastAsia="Times New Roman" w:hAnsi="Courier New"/>
            <w:noProof/>
            <w:color w:val="993366"/>
            <w:sz w:val="16"/>
            <w:lang w:eastAsia="en-GB"/>
          </w:rPr>
          <w:t>ENUMERATED</w:t>
        </w:r>
        <w:r w:rsidRPr="00B54A2F">
          <w:rPr>
            <w:rFonts w:ascii="Courier New" w:eastAsia="Times New Roman" w:hAnsi="Courier New"/>
            <w:noProof/>
            <w:sz w:val="16"/>
            <w:lang w:eastAsia="en-GB"/>
          </w:rPr>
          <w:t xml:space="preserve"> {supported}     </w:t>
        </w:r>
        <w:r w:rsidRPr="00B54A2F">
          <w:rPr>
            <w:rFonts w:ascii="Courier New" w:eastAsia="Times New Roman" w:hAnsi="Courier New"/>
            <w:noProof/>
            <w:color w:val="993366"/>
            <w:sz w:val="16"/>
            <w:lang w:eastAsia="en-GB"/>
          </w:rPr>
          <w:t>OPTIONAL</w:t>
        </w:r>
      </w:ins>
    </w:p>
    <w:p w14:paraId="1C6070E2" w14:textId="7C895584" w:rsidR="00B35746" w:rsidRDefault="00B35746" w:rsidP="00334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Huawei,HiSilicon" w:date="2021-01-14T10:48:00Z"/>
          <w:rFonts w:ascii="Courier New" w:eastAsia="Times New Roman" w:hAnsi="Courier New"/>
          <w:noProof/>
          <w:sz w:val="16"/>
          <w:lang w:eastAsia="en-GB"/>
        </w:rPr>
      </w:pPr>
      <w:ins w:id="46" w:author="Huawei,HiSilicon" w:date="2021-01-14T10:48:00Z">
        <w:r>
          <w:rPr>
            <w:rFonts w:ascii="Courier New" w:eastAsia="Times New Roman" w:hAnsi="Courier New"/>
            <w:noProof/>
            <w:sz w:val="16"/>
            <w:lang w:eastAsia="en-GB"/>
          </w:rPr>
          <w:t xml:space="preserve">    ]]</w:t>
        </w:r>
      </w:ins>
    </w:p>
    <w:p w14:paraId="4A66412C" w14:textId="77777777" w:rsidR="00334F7C" w:rsidRPr="00334F7C" w:rsidRDefault="00334F7C" w:rsidP="00334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4F7C">
        <w:rPr>
          <w:rFonts w:ascii="Courier New" w:eastAsia="Times New Roman" w:hAnsi="Courier New"/>
          <w:noProof/>
          <w:sz w:val="16"/>
          <w:lang w:eastAsia="en-GB"/>
        </w:rPr>
        <w:t>}</w:t>
      </w:r>
    </w:p>
    <w:p w14:paraId="4FDF084E" w14:textId="77777777" w:rsidR="00334F7C" w:rsidRPr="00334F7C" w:rsidRDefault="00334F7C" w:rsidP="00334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4E7194" w14:textId="77777777" w:rsidR="00334F7C" w:rsidRPr="00334F7C" w:rsidRDefault="00334F7C" w:rsidP="00334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4F7C">
        <w:rPr>
          <w:rFonts w:ascii="Courier New" w:eastAsia="Times New Roman" w:hAnsi="Courier New"/>
          <w:noProof/>
          <w:sz w:val="16"/>
          <w:lang w:eastAsia="en-GB"/>
        </w:rPr>
        <w:t xml:space="preserve">MAC-ParametersFRX-Diff-r16 ::=  </w:t>
      </w:r>
      <w:r w:rsidRPr="00334F7C">
        <w:rPr>
          <w:rFonts w:ascii="Courier New" w:eastAsia="Times New Roman" w:hAnsi="Courier New"/>
          <w:noProof/>
          <w:color w:val="993366"/>
          <w:sz w:val="16"/>
          <w:lang w:eastAsia="en-GB"/>
        </w:rPr>
        <w:t>SEQUENCE</w:t>
      </w:r>
      <w:r w:rsidRPr="00334F7C">
        <w:rPr>
          <w:rFonts w:ascii="Courier New" w:eastAsia="Times New Roman" w:hAnsi="Courier New"/>
          <w:noProof/>
          <w:sz w:val="16"/>
          <w:lang w:eastAsia="en-GB"/>
        </w:rPr>
        <w:t xml:space="preserve"> {</w:t>
      </w:r>
    </w:p>
    <w:p w14:paraId="6E67FB0D" w14:textId="77777777" w:rsidR="00334F7C" w:rsidRPr="00334F7C" w:rsidRDefault="00334F7C" w:rsidP="00334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4F7C">
        <w:rPr>
          <w:rFonts w:ascii="Courier New" w:eastAsia="Times New Roman" w:hAnsi="Courier New"/>
          <w:noProof/>
          <w:sz w:val="16"/>
          <w:lang w:eastAsia="en-GB"/>
        </w:rPr>
        <w:t xml:space="preserve">    directMCG-SCellActivation-r16           </w:t>
      </w:r>
      <w:r w:rsidRPr="00334F7C">
        <w:rPr>
          <w:rFonts w:ascii="Courier New" w:eastAsia="Times New Roman" w:hAnsi="Courier New"/>
          <w:noProof/>
          <w:color w:val="993366"/>
          <w:sz w:val="16"/>
          <w:lang w:eastAsia="en-GB"/>
        </w:rPr>
        <w:t>ENUMERATED</w:t>
      </w:r>
      <w:r w:rsidRPr="00334F7C">
        <w:rPr>
          <w:rFonts w:ascii="Courier New" w:eastAsia="Times New Roman" w:hAnsi="Courier New"/>
          <w:noProof/>
          <w:sz w:val="16"/>
          <w:lang w:eastAsia="en-GB"/>
        </w:rPr>
        <w:t xml:space="preserve"> {supported}      </w:t>
      </w:r>
      <w:r w:rsidRPr="00334F7C">
        <w:rPr>
          <w:rFonts w:ascii="Courier New" w:eastAsia="Times New Roman" w:hAnsi="Courier New"/>
          <w:noProof/>
          <w:color w:val="993366"/>
          <w:sz w:val="16"/>
          <w:lang w:eastAsia="en-GB"/>
        </w:rPr>
        <w:t>OPTIONAL</w:t>
      </w:r>
      <w:r w:rsidRPr="00334F7C">
        <w:rPr>
          <w:rFonts w:ascii="Courier New" w:eastAsia="Times New Roman" w:hAnsi="Courier New"/>
          <w:noProof/>
          <w:sz w:val="16"/>
          <w:lang w:eastAsia="en-GB"/>
        </w:rPr>
        <w:t>,</w:t>
      </w:r>
    </w:p>
    <w:p w14:paraId="26171C15" w14:textId="77777777" w:rsidR="00334F7C" w:rsidRPr="00334F7C" w:rsidRDefault="00334F7C" w:rsidP="00334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4F7C">
        <w:rPr>
          <w:rFonts w:ascii="Courier New" w:eastAsia="Times New Roman" w:hAnsi="Courier New"/>
          <w:noProof/>
          <w:sz w:val="16"/>
          <w:lang w:eastAsia="en-GB"/>
        </w:rPr>
        <w:t xml:space="preserve">    directMCG-SCellActivationResume-r16     </w:t>
      </w:r>
      <w:r w:rsidRPr="00334F7C">
        <w:rPr>
          <w:rFonts w:ascii="Courier New" w:eastAsia="Times New Roman" w:hAnsi="Courier New"/>
          <w:noProof/>
          <w:color w:val="993366"/>
          <w:sz w:val="16"/>
          <w:lang w:eastAsia="en-GB"/>
        </w:rPr>
        <w:t>ENUMERATED</w:t>
      </w:r>
      <w:r w:rsidRPr="00334F7C">
        <w:rPr>
          <w:rFonts w:ascii="Courier New" w:eastAsia="Times New Roman" w:hAnsi="Courier New"/>
          <w:noProof/>
          <w:sz w:val="16"/>
          <w:lang w:eastAsia="en-GB"/>
        </w:rPr>
        <w:t xml:space="preserve"> {supported}      </w:t>
      </w:r>
      <w:r w:rsidRPr="00334F7C">
        <w:rPr>
          <w:rFonts w:ascii="Courier New" w:eastAsia="Times New Roman" w:hAnsi="Courier New"/>
          <w:noProof/>
          <w:color w:val="993366"/>
          <w:sz w:val="16"/>
          <w:lang w:eastAsia="en-GB"/>
        </w:rPr>
        <w:t>OPTIONAL</w:t>
      </w:r>
      <w:r w:rsidRPr="00334F7C">
        <w:rPr>
          <w:rFonts w:ascii="Courier New" w:eastAsia="Times New Roman" w:hAnsi="Courier New"/>
          <w:noProof/>
          <w:sz w:val="16"/>
          <w:lang w:eastAsia="en-GB"/>
        </w:rPr>
        <w:t>,</w:t>
      </w:r>
    </w:p>
    <w:p w14:paraId="5F9D1CEE" w14:textId="77777777" w:rsidR="00334F7C" w:rsidRPr="00334F7C" w:rsidRDefault="00334F7C" w:rsidP="00334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4F7C">
        <w:rPr>
          <w:rFonts w:ascii="Courier New" w:eastAsia="Times New Roman" w:hAnsi="Courier New"/>
          <w:noProof/>
          <w:sz w:val="16"/>
          <w:lang w:eastAsia="en-GB"/>
        </w:rPr>
        <w:t xml:space="preserve">    directSCG-SCellActivation-r16           </w:t>
      </w:r>
      <w:r w:rsidRPr="00334F7C">
        <w:rPr>
          <w:rFonts w:ascii="Courier New" w:eastAsia="Times New Roman" w:hAnsi="Courier New"/>
          <w:noProof/>
          <w:color w:val="993366"/>
          <w:sz w:val="16"/>
          <w:lang w:eastAsia="en-GB"/>
        </w:rPr>
        <w:t>ENUMERATED</w:t>
      </w:r>
      <w:r w:rsidRPr="00334F7C">
        <w:rPr>
          <w:rFonts w:ascii="Courier New" w:eastAsia="Times New Roman" w:hAnsi="Courier New"/>
          <w:noProof/>
          <w:sz w:val="16"/>
          <w:lang w:eastAsia="en-GB"/>
        </w:rPr>
        <w:t xml:space="preserve"> {supported}      </w:t>
      </w:r>
      <w:r w:rsidRPr="00334F7C">
        <w:rPr>
          <w:rFonts w:ascii="Courier New" w:eastAsia="Times New Roman" w:hAnsi="Courier New"/>
          <w:noProof/>
          <w:color w:val="993366"/>
          <w:sz w:val="16"/>
          <w:lang w:eastAsia="en-GB"/>
        </w:rPr>
        <w:t>OPTIONAL</w:t>
      </w:r>
      <w:r w:rsidRPr="00334F7C">
        <w:rPr>
          <w:rFonts w:ascii="Courier New" w:eastAsia="Times New Roman" w:hAnsi="Courier New"/>
          <w:noProof/>
          <w:sz w:val="16"/>
          <w:lang w:eastAsia="en-GB"/>
        </w:rPr>
        <w:t>,</w:t>
      </w:r>
    </w:p>
    <w:p w14:paraId="296BC55B" w14:textId="77777777" w:rsidR="00334F7C" w:rsidRPr="00334F7C" w:rsidRDefault="00334F7C" w:rsidP="00334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4F7C">
        <w:rPr>
          <w:rFonts w:ascii="Courier New" w:eastAsia="Times New Roman" w:hAnsi="Courier New"/>
          <w:noProof/>
          <w:sz w:val="16"/>
          <w:lang w:eastAsia="en-GB"/>
        </w:rPr>
        <w:t xml:space="preserve">    directSCG-SCellActivationResume-r16     </w:t>
      </w:r>
      <w:r w:rsidRPr="00334F7C">
        <w:rPr>
          <w:rFonts w:ascii="Courier New" w:eastAsia="Times New Roman" w:hAnsi="Courier New"/>
          <w:noProof/>
          <w:color w:val="993366"/>
          <w:sz w:val="16"/>
          <w:lang w:eastAsia="en-GB"/>
        </w:rPr>
        <w:t>ENUMERATED</w:t>
      </w:r>
      <w:r w:rsidRPr="00334F7C">
        <w:rPr>
          <w:rFonts w:ascii="Courier New" w:eastAsia="Times New Roman" w:hAnsi="Courier New"/>
          <w:noProof/>
          <w:sz w:val="16"/>
          <w:lang w:eastAsia="en-GB"/>
        </w:rPr>
        <w:t xml:space="preserve"> {supported}      </w:t>
      </w:r>
      <w:r w:rsidRPr="00334F7C">
        <w:rPr>
          <w:rFonts w:ascii="Courier New" w:eastAsia="Times New Roman" w:hAnsi="Courier New"/>
          <w:noProof/>
          <w:color w:val="993366"/>
          <w:sz w:val="16"/>
          <w:lang w:eastAsia="en-GB"/>
        </w:rPr>
        <w:t>OPTIONAL</w:t>
      </w:r>
      <w:r w:rsidRPr="00334F7C">
        <w:rPr>
          <w:rFonts w:ascii="Courier New" w:eastAsia="Times New Roman" w:hAnsi="Courier New"/>
          <w:noProof/>
          <w:sz w:val="16"/>
          <w:lang w:eastAsia="en-GB"/>
        </w:rPr>
        <w:t>,</w:t>
      </w:r>
    </w:p>
    <w:p w14:paraId="267F074E" w14:textId="77777777" w:rsidR="00334F7C" w:rsidRPr="00334F7C" w:rsidRDefault="00334F7C" w:rsidP="00334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4F7C">
        <w:rPr>
          <w:rFonts w:ascii="Courier New" w:eastAsia="Times New Roman" w:hAnsi="Courier New"/>
          <w:noProof/>
          <w:sz w:val="16"/>
          <w:lang w:eastAsia="en-GB"/>
        </w:rPr>
        <w:t xml:space="preserve">    </w:t>
      </w:r>
      <w:r w:rsidRPr="00334F7C">
        <w:rPr>
          <w:rFonts w:ascii="Courier New" w:eastAsia="Times New Roman" w:hAnsi="Courier New"/>
          <w:noProof/>
          <w:color w:val="808080"/>
          <w:sz w:val="16"/>
          <w:lang w:eastAsia="en-GB"/>
        </w:rPr>
        <w:t>-- R1 19-1: DRX Adaptation</w:t>
      </w:r>
    </w:p>
    <w:p w14:paraId="72480D9B" w14:textId="77777777" w:rsidR="00334F7C" w:rsidRPr="00334F7C" w:rsidRDefault="00334F7C" w:rsidP="00334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4F7C">
        <w:rPr>
          <w:rFonts w:ascii="Courier New" w:eastAsia="Times New Roman" w:hAnsi="Courier New"/>
          <w:noProof/>
          <w:sz w:val="16"/>
          <w:lang w:eastAsia="en-GB"/>
        </w:rPr>
        <w:t xml:space="preserve">    drx-Adaptation-r16          </w:t>
      </w:r>
      <w:r w:rsidRPr="00334F7C">
        <w:rPr>
          <w:rFonts w:ascii="Courier New" w:eastAsia="Times New Roman" w:hAnsi="Courier New"/>
          <w:noProof/>
          <w:color w:val="993366"/>
          <w:sz w:val="16"/>
          <w:lang w:eastAsia="en-GB"/>
        </w:rPr>
        <w:t>SEQUENCE</w:t>
      </w:r>
      <w:r w:rsidRPr="00334F7C">
        <w:rPr>
          <w:rFonts w:ascii="Courier New" w:eastAsia="Times New Roman" w:hAnsi="Courier New"/>
          <w:noProof/>
          <w:sz w:val="16"/>
          <w:lang w:eastAsia="en-GB"/>
        </w:rPr>
        <w:t xml:space="preserve"> {</w:t>
      </w:r>
    </w:p>
    <w:p w14:paraId="513EDE15" w14:textId="77777777" w:rsidR="00334F7C" w:rsidRPr="00334F7C" w:rsidRDefault="00334F7C" w:rsidP="00334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4F7C">
        <w:rPr>
          <w:rFonts w:ascii="Courier New" w:eastAsia="Times New Roman" w:hAnsi="Courier New"/>
          <w:noProof/>
          <w:sz w:val="16"/>
          <w:lang w:eastAsia="en-GB"/>
        </w:rPr>
        <w:t xml:space="preserve">        non-SharedSpectrumChAccess-r16      MinTimeGap-r16              </w:t>
      </w:r>
      <w:r w:rsidRPr="00334F7C">
        <w:rPr>
          <w:rFonts w:ascii="Courier New" w:eastAsia="Times New Roman" w:hAnsi="Courier New"/>
          <w:noProof/>
          <w:color w:val="993366"/>
          <w:sz w:val="16"/>
          <w:lang w:eastAsia="en-GB"/>
        </w:rPr>
        <w:t>OPTIONAL</w:t>
      </w:r>
      <w:r w:rsidRPr="00334F7C">
        <w:rPr>
          <w:rFonts w:ascii="Courier New" w:eastAsia="Times New Roman" w:hAnsi="Courier New"/>
          <w:noProof/>
          <w:sz w:val="16"/>
          <w:lang w:eastAsia="en-GB"/>
        </w:rPr>
        <w:t>,</w:t>
      </w:r>
    </w:p>
    <w:p w14:paraId="73DA9F52" w14:textId="77777777" w:rsidR="00334F7C" w:rsidRPr="00334F7C" w:rsidRDefault="00334F7C" w:rsidP="00334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4F7C">
        <w:rPr>
          <w:rFonts w:ascii="Courier New" w:eastAsia="Times New Roman" w:hAnsi="Courier New"/>
          <w:noProof/>
          <w:sz w:val="16"/>
          <w:lang w:eastAsia="en-GB"/>
        </w:rPr>
        <w:t xml:space="preserve">        sharedSpectrumChAccess-r16          MinTimeGap-r16              </w:t>
      </w:r>
      <w:r w:rsidRPr="00334F7C">
        <w:rPr>
          <w:rFonts w:ascii="Courier New" w:eastAsia="Times New Roman" w:hAnsi="Courier New"/>
          <w:noProof/>
          <w:color w:val="993366"/>
          <w:sz w:val="16"/>
          <w:lang w:eastAsia="en-GB"/>
        </w:rPr>
        <w:t>OPTIONAL</w:t>
      </w:r>
    </w:p>
    <w:p w14:paraId="251F08DF" w14:textId="77777777" w:rsidR="00334F7C" w:rsidRPr="00334F7C" w:rsidRDefault="00334F7C" w:rsidP="00334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4F7C">
        <w:rPr>
          <w:rFonts w:ascii="Courier New" w:eastAsia="Times New Roman" w:hAnsi="Courier New"/>
          <w:noProof/>
          <w:sz w:val="16"/>
          <w:lang w:eastAsia="en-GB"/>
        </w:rPr>
        <w:t xml:space="preserve">    }                                                                   </w:t>
      </w:r>
      <w:r w:rsidRPr="00334F7C">
        <w:rPr>
          <w:rFonts w:ascii="Courier New" w:eastAsia="Times New Roman" w:hAnsi="Courier New"/>
          <w:noProof/>
          <w:color w:val="993366"/>
          <w:sz w:val="16"/>
          <w:lang w:eastAsia="en-GB"/>
        </w:rPr>
        <w:t>OPTIONAL</w:t>
      </w:r>
      <w:r w:rsidRPr="00334F7C">
        <w:rPr>
          <w:rFonts w:ascii="Courier New" w:eastAsia="Times New Roman" w:hAnsi="Courier New"/>
          <w:noProof/>
          <w:sz w:val="16"/>
          <w:lang w:eastAsia="en-GB"/>
        </w:rPr>
        <w:t>,</w:t>
      </w:r>
    </w:p>
    <w:p w14:paraId="32A4250F" w14:textId="77777777" w:rsidR="00334F7C" w:rsidRPr="00334F7C" w:rsidRDefault="00334F7C" w:rsidP="00334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4F7C">
        <w:rPr>
          <w:rFonts w:ascii="Courier New" w:eastAsia="Times New Roman" w:hAnsi="Courier New"/>
          <w:noProof/>
          <w:sz w:val="16"/>
          <w:lang w:eastAsia="en-GB"/>
        </w:rPr>
        <w:t xml:space="preserve">    ...</w:t>
      </w:r>
    </w:p>
    <w:p w14:paraId="5E2E8651" w14:textId="77777777" w:rsidR="00334F7C" w:rsidRPr="00334F7C" w:rsidRDefault="00334F7C" w:rsidP="00334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4F7C">
        <w:rPr>
          <w:rFonts w:ascii="Courier New" w:eastAsia="Times New Roman" w:hAnsi="Courier New"/>
          <w:noProof/>
          <w:sz w:val="16"/>
          <w:lang w:eastAsia="en-GB"/>
        </w:rPr>
        <w:t>}</w:t>
      </w:r>
    </w:p>
    <w:p w14:paraId="39E3B169" w14:textId="77777777" w:rsidR="00334F7C" w:rsidRPr="00334F7C" w:rsidRDefault="00334F7C" w:rsidP="00334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19D6C5" w14:textId="77777777" w:rsidR="00334F7C" w:rsidRPr="00334F7C" w:rsidRDefault="00334F7C" w:rsidP="00334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4F7C">
        <w:rPr>
          <w:rFonts w:ascii="Courier New" w:eastAsia="Times New Roman" w:hAnsi="Courier New"/>
          <w:noProof/>
          <w:sz w:val="16"/>
          <w:lang w:eastAsia="en-GB"/>
        </w:rPr>
        <w:t xml:space="preserve">MAC-ParametersXDD-Diff ::=  </w:t>
      </w:r>
      <w:r w:rsidRPr="00334F7C">
        <w:rPr>
          <w:rFonts w:ascii="Courier New" w:eastAsia="Times New Roman" w:hAnsi="Courier New"/>
          <w:noProof/>
          <w:color w:val="993366"/>
          <w:sz w:val="16"/>
          <w:lang w:eastAsia="en-GB"/>
        </w:rPr>
        <w:t>SEQUENCE</w:t>
      </w:r>
      <w:r w:rsidRPr="00334F7C">
        <w:rPr>
          <w:rFonts w:ascii="Courier New" w:eastAsia="Times New Roman" w:hAnsi="Courier New"/>
          <w:noProof/>
          <w:sz w:val="16"/>
          <w:lang w:eastAsia="en-GB"/>
        </w:rPr>
        <w:t xml:space="preserve"> {</w:t>
      </w:r>
    </w:p>
    <w:p w14:paraId="4D51244C" w14:textId="77777777" w:rsidR="00334F7C" w:rsidRPr="00334F7C" w:rsidRDefault="00334F7C" w:rsidP="00334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4F7C">
        <w:rPr>
          <w:rFonts w:ascii="Courier New" w:eastAsia="Times New Roman" w:hAnsi="Courier New"/>
          <w:noProof/>
          <w:sz w:val="16"/>
          <w:lang w:eastAsia="en-GB"/>
        </w:rPr>
        <w:t xml:space="preserve">    skipUplinkTxDynamic                     </w:t>
      </w:r>
      <w:r w:rsidRPr="00334F7C">
        <w:rPr>
          <w:rFonts w:ascii="Courier New" w:eastAsia="Times New Roman" w:hAnsi="Courier New"/>
          <w:noProof/>
          <w:color w:val="993366"/>
          <w:sz w:val="16"/>
          <w:lang w:eastAsia="en-GB"/>
        </w:rPr>
        <w:t>ENUMERATED</w:t>
      </w:r>
      <w:r w:rsidRPr="00334F7C">
        <w:rPr>
          <w:rFonts w:ascii="Courier New" w:eastAsia="Times New Roman" w:hAnsi="Courier New"/>
          <w:noProof/>
          <w:sz w:val="16"/>
          <w:lang w:eastAsia="en-GB"/>
        </w:rPr>
        <w:t xml:space="preserve"> {supported}     </w:t>
      </w:r>
      <w:r w:rsidRPr="00334F7C">
        <w:rPr>
          <w:rFonts w:ascii="Courier New" w:eastAsia="Times New Roman" w:hAnsi="Courier New"/>
          <w:noProof/>
          <w:color w:val="993366"/>
          <w:sz w:val="16"/>
          <w:lang w:eastAsia="en-GB"/>
        </w:rPr>
        <w:t>OPTIONAL</w:t>
      </w:r>
      <w:r w:rsidRPr="00334F7C">
        <w:rPr>
          <w:rFonts w:ascii="Courier New" w:eastAsia="Times New Roman" w:hAnsi="Courier New"/>
          <w:noProof/>
          <w:sz w:val="16"/>
          <w:lang w:eastAsia="en-GB"/>
        </w:rPr>
        <w:t>,</w:t>
      </w:r>
    </w:p>
    <w:p w14:paraId="3CEA64A1" w14:textId="77777777" w:rsidR="00334F7C" w:rsidRPr="00334F7C" w:rsidRDefault="00334F7C" w:rsidP="00334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4F7C">
        <w:rPr>
          <w:rFonts w:ascii="Courier New" w:eastAsia="Times New Roman" w:hAnsi="Courier New"/>
          <w:noProof/>
          <w:sz w:val="16"/>
          <w:lang w:eastAsia="en-GB"/>
        </w:rPr>
        <w:t xml:space="preserve">    logicalChannelSR-DelayTimer             </w:t>
      </w:r>
      <w:r w:rsidRPr="00334F7C">
        <w:rPr>
          <w:rFonts w:ascii="Courier New" w:eastAsia="Times New Roman" w:hAnsi="Courier New"/>
          <w:noProof/>
          <w:color w:val="993366"/>
          <w:sz w:val="16"/>
          <w:lang w:eastAsia="en-GB"/>
        </w:rPr>
        <w:t>ENUMERATED</w:t>
      </w:r>
      <w:r w:rsidRPr="00334F7C">
        <w:rPr>
          <w:rFonts w:ascii="Courier New" w:eastAsia="Times New Roman" w:hAnsi="Courier New"/>
          <w:noProof/>
          <w:sz w:val="16"/>
          <w:lang w:eastAsia="en-GB"/>
        </w:rPr>
        <w:t xml:space="preserve"> {supported}     </w:t>
      </w:r>
      <w:r w:rsidRPr="00334F7C">
        <w:rPr>
          <w:rFonts w:ascii="Courier New" w:eastAsia="Times New Roman" w:hAnsi="Courier New"/>
          <w:noProof/>
          <w:color w:val="993366"/>
          <w:sz w:val="16"/>
          <w:lang w:eastAsia="en-GB"/>
        </w:rPr>
        <w:t>OPTIONAL</w:t>
      </w:r>
      <w:r w:rsidRPr="00334F7C">
        <w:rPr>
          <w:rFonts w:ascii="Courier New" w:eastAsia="Times New Roman" w:hAnsi="Courier New"/>
          <w:noProof/>
          <w:sz w:val="16"/>
          <w:lang w:eastAsia="en-GB"/>
        </w:rPr>
        <w:t>,</w:t>
      </w:r>
    </w:p>
    <w:p w14:paraId="07235958" w14:textId="77777777" w:rsidR="00334F7C" w:rsidRPr="00334F7C" w:rsidRDefault="00334F7C" w:rsidP="00334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4F7C">
        <w:rPr>
          <w:rFonts w:ascii="Courier New" w:eastAsia="Times New Roman" w:hAnsi="Courier New"/>
          <w:noProof/>
          <w:sz w:val="16"/>
          <w:lang w:eastAsia="en-GB"/>
        </w:rPr>
        <w:t xml:space="preserve">    longDRX-Cycle                           </w:t>
      </w:r>
      <w:r w:rsidRPr="00334F7C">
        <w:rPr>
          <w:rFonts w:ascii="Courier New" w:eastAsia="Times New Roman" w:hAnsi="Courier New"/>
          <w:noProof/>
          <w:color w:val="993366"/>
          <w:sz w:val="16"/>
          <w:lang w:eastAsia="en-GB"/>
        </w:rPr>
        <w:t>ENUMERATED</w:t>
      </w:r>
      <w:r w:rsidRPr="00334F7C">
        <w:rPr>
          <w:rFonts w:ascii="Courier New" w:eastAsia="Times New Roman" w:hAnsi="Courier New"/>
          <w:noProof/>
          <w:sz w:val="16"/>
          <w:lang w:eastAsia="en-GB"/>
        </w:rPr>
        <w:t xml:space="preserve"> {supported}     </w:t>
      </w:r>
      <w:r w:rsidRPr="00334F7C">
        <w:rPr>
          <w:rFonts w:ascii="Courier New" w:eastAsia="Times New Roman" w:hAnsi="Courier New"/>
          <w:noProof/>
          <w:color w:val="993366"/>
          <w:sz w:val="16"/>
          <w:lang w:eastAsia="en-GB"/>
        </w:rPr>
        <w:t>OPTIONAL</w:t>
      </w:r>
      <w:r w:rsidRPr="00334F7C">
        <w:rPr>
          <w:rFonts w:ascii="Courier New" w:eastAsia="Times New Roman" w:hAnsi="Courier New"/>
          <w:noProof/>
          <w:sz w:val="16"/>
          <w:lang w:eastAsia="en-GB"/>
        </w:rPr>
        <w:t>,</w:t>
      </w:r>
    </w:p>
    <w:p w14:paraId="72274B2C" w14:textId="77777777" w:rsidR="00334F7C" w:rsidRPr="00334F7C" w:rsidRDefault="00334F7C" w:rsidP="00334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4F7C">
        <w:rPr>
          <w:rFonts w:ascii="Courier New" w:eastAsia="Times New Roman" w:hAnsi="Courier New"/>
          <w:noProof/>
          <w:sz w:val="16"/>
          <w:lang w:eastAsia="en-GB"/>
        </w:rPr>
        <w:lastRenderedPageBreak/>
        <w:t xml:space="preserve">    shortDRX-Cycle                          </w:t>
      </w:r>
      <w:r w:rsidRPr="00334F7C">
        <w:rPr>
          <w:rFonts w:ascii="Courier New" w:eastAsia="Times New Roman" w:hAnsi="Courier New"/>
          <w:noProof/>
          <w:color w:val="993366"/>
          <w:sz w:val="16"/>
          <w:lang w:eastAsia="en-GB"/>
        </w:rPr>
        <w:t>ENUMERATED</w:t>
      </w:r>
      <w:r w:rsidRPr="00334F7C">
        <w:rPr>
          <w:rFonts w:ascii="Courier New" w:eastAsia="Times New Roman" w:hAnsi="Courier New"/>
          <w:noProof/>
          <w:sz w:val="16"/>
          <w:lang w:eastAsia="en-GB"/>
        </w:rPr>
        <w:t xml:space="preserve"> {supported}     </w:t>
      </w:r>
      <w:r w:rsidRPr="00334F7C">
        <w:rPr>
          <w:rFonts w:ascii="Courier New" w:eastAsia="Times New Roman" w:hAnsi="Courier New"/>
          <w:noProof/>
          <w:color w:val="993366"/>
          <w:sz w:val="16"/>
          <w:lang w:eastAsia="en-GB"/>
        </w:rPr>
        <w:t>OPTIONAL</w:t>
      </w:r>
      <w:r w:rsidRPr="00334F7C">
        <w:rPr>
          <w:rFonts w:ascii="Courier New" w:eastAsia="Times New Roman" w:hAnsi="Courier New"/>
          <w:noProof/>
          <w:sz w:val="16"/>
          <w:lang w:eastAsia="en-GB"/>
        </w:rPr>
        <w:t>,</w:t>
      </w:r>
    </w:p>
    <w:p w14:paraId="687BDEC1" w14:textId="77777777" w:rsidR="00334F7C" w:rsidRPr="00334F7C" w:rsidRDefault="00334F7C" w:rsidP="00334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4F7C">
        <w:rPr>
          <w:rFonts w:ascii="Courier New" w:eastAsia="Times New Roman" w:hAnsi="Courier New"/>
          <w:noProof/>
          <w:sz w:val="16"/>
          <w:lang w:eastAsia="en-GB"/>
        </w:rPr>
        <w:t xml:space="preserve">    multipleSR-Configurations               </w:t>
      </w:r>
      <w:r w:rsidRPr="00334F7C">
        <w:rPr>
          <w:rFonts w:ascii="Courier New" w:eastAsia="Times New Roman" w:hAnsi="Courier New"/>
          <w:noProof/>
          <w:color w:val="993366"/>
          <w:sz w:val="16"/>
          <w:lang w:eastAsia="en-GB"/>
        </w:rPr>
        <w:t>ENUMERATED</w:t>
      </w:r>
      <w:r w:rsidRPr="00334F7C">
        <w:rPr>
          <w:rFonts w:ascii="Courier New" w:eastAsia="Times New Roman" w:hAnsi="Courier New"/>
          <w:noProof/>
          <w:sz w:val="16"/>
          <w:lang w:eastAsia="en-GB"/>
        </w:rPr>
        <w:t xml:space="preserve"> {supported}     </w:t>
      </w:r>
      <w:r w:rsidRPr="00334F7C">
        <w:rPr>
          <w:rFonts w:ascii="Courier New" w:eastAsia="Times New Roman" w:hAnsi="Courier New"/>
          <w:noProof/>
          <w:color w:val="993366"/>
          <w:sz w:val="16"/>
          <w:lang w:eastAsia="en-GB"/>
        </w:rPr>
        <w:t>OPTIONAL</w:t>
      </w:r>
      <w:r w:rsidRPr="00334F7C">
        <w:rPr>
          <w:rFonts w:ascii="Courier New" w:eastAsia="Times New Roman" w:hAnsi="Courier New"/>
          <w:noProof/>
          <w:sz w:val="16"/>
          <w:lang w:eastAsia="en-GB"/>
        </w:rPr>
        <w:t>,</w:t>
      </w:r>
    </w:p>
    <w:p w14:paraId="731D710B" w14:textId="77777777" w:rsidR="00334F7C" w:rsidRPr="00334F7C" w:rsidRDefault="00334F7C" w:rsidP="00334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4F7C">
        <w:rPr>
          <w:rFonts w:ascii="Courier New" w:eastAsia="Times New Roman" w:hAnsi="Courier New"/>
          <w:noProof/>
          <w:sz w:val="16"/>
          <w:lang w:eastAsia="en-GB"/>
        </w:rPr>
        <w:t xml:space="preserve">    multipleConfiguredGrants                </w:t>
      </w:r>
      <w:r w:rsidRPr="00334F7C">
        <w:rPr>
          <w:rFonts w:ascii="Courier New" w:eastAsia="Times New Roman" w:hAnsi="Courier New"/>
          <w:noProof/>
          <w:color w:val="993366"/>
          <w:sz w:val="16"/>
          <w:lang w:eastAsia="en-GB"/>
        </w:rPr>
        <w:t>ENUMERATED</w:t>
      </w:r>
      <w:r w:rsidRPr="00334F7C">
        <w:rPr>
          <w:rFonts w:ascii="Courier New" w:eastAsia="Times New Roman" w:hAnsi="Courier New"/>
          <w:noProof/>
          <w:sz w:val="16"/>
          <w:lang w:eastAsia="en-GB"/>
        </w:rPr>
        <w:t xml:space="preserve"> {supported}     </w:t>
      </w:r>
      <w:r w:rsidRPr="00334F7C">
        <w:rPr>
          <w:rFonts w:ascii="Courier New" w:eastAsia="Times New Roman" w:hAnsi="Courier New"/>
          <w:noProof/>
          <w:color w:val="993366"/>
          <w:sz w:val="16"/>
          <w:lang w:eastAsia="en-GB"/>
        </w:rPr>
        <w:t>OPTIONAL</w:t>
      </w:r>
      <w:r w:rsidRPr="00334F7C">
        <w:rPr>
          <w:rFonts w:ascii="Courier New" w:eastAsia="Times New Roman" w:hAnsi="Courier New"/>
          <w:noProof/>
          <w:sz w:val="16"/>
          <w:lang w:eastAsia="en-GB"/>
        </w:rPr>
        <w:t>,</w:t>
      </w:r>
    </w:p>
    <w:p w14:paraId="4B86B885" w14:textId="77777777" w:rsidR="00334F7C" w:rsidRPr="00334F7C" w:rsidRDefault="00334F7C" w:rsidP="00334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4F7C">
        <w:rPr>
          <w:rFonts w:ascii="Courier New" w:eastAsia="Times New Roman" w:hAnsi="Courier New"/>
          <w:noProof/>
          <w:sz w:val="16"/>
          <w:lang w:eastAsia="en-GB"/>
        </w:rPr>
        <w:t xml:space="preserve">    ...,</w:t>
      </w:r>
    </w:p>
    <w:p w14:paraId="0A61942C" w14:textId="77777777" w:rsidR="00334F7C" w:rsidRPr="00334F7C" w:rsidRDefault="00334F7C" w:rsidP="00334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4F7C">
        <w:rPr>
          <w:rFonts w:ascii="Courier New" w:eastAsia="Times New Roman" w:hAnsi="Courier New"/>
          <w:noProof/>
          <w:sz w:val="16"/>
          <w:lang w:eastAsia="en-GB"/>
        </w:rPr>
        <w:t xml:space="preserve">    [[</w:t>
      </w:r>
    </w:p>
    <w:p w14:paraId="5C7E04E5" w14:textId="77777777" w:rsidR="00334F7C" w:rsidRPr="00334F7C" w:rsidRDefault="00334F7C" w:rsidP="00334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4F7C">
        <w:rPr>
          <w:rFonts w:ascii="Courier New" w:eastAsia="Times New Roman" w:hAnsi="Courier New"/>
          <w:noProof/>
          <w:sz w:val="16"/>
          <w:lang w:eastAsia="en-GB"/>
        </w:rPr>
        <w:t xml:space="preserve">    secondaryDRX-Group-r16                  </w:t>
      </w:r>
      <w:r w:rsidRPr="00334F7C">
        <w:rPr>
          <w:rFonts w:ascii="Courier New" w:eastAsia="Times New Roman" w:hAnsi="Courier New"/>
          <w:noProof/>
          <w:color w:val="993366"/>
          <w:sz w:val="16"/>
          <w:lang w:eastAsia="en-GB"/>
        </w:rPr>
        <w:t>ENUMERATED</w:t>
      </w:r>
      <w:r w:rsidRPr="00334F7C">
        <w:rPr>
          <w:rFonts w:ascii="Courier New" w:eastAsia="Times New Roman" w:hAnsi="Courier New"/>
          <w:noProof/>
          <w:sz w:val="16"/>
          <w:lang w:eastAsia="en-GB"/>
        </w:rPr>
        <w:t xml:space="preserve"> {supported}     </w:t>
      </w:r>
      <w:r w:rsidRPr="00334F7C">
        <w:rPr>
          <w:rFonts w:ascii="Courier New" w:eastAsia="Times New Roman" w:hAnsi="Courier New"/>
          <w:noProof/>
          <w:color w:val="993366"/>
          <w:sz w:val="16"/>
          <w:lang w:eastAsia="en-GB"/>
        </w:rPr>
        <w:t>OPTIONAL</w:t>
      </w:r>
    </w:p>
    <w:p w14:paraId="698EA5C6" w14:textId="02E38D57" w:rsidR="00334F7C" w:rsidRPr="00334F7C" w:rsidRDefault="00334F7C" w:rsidP="00334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4F7C">
        <w:rPr>
          <w:rFonts w:ascii="Courier New" w:eastAsia="Times New Roman" w:hAnsi="Courier New"/>
          <w:noProof/>
          <w:sz w:val="16"/>
          <w:lang w:eastAsia="en-GB"/>
        </w:rPr>
        <w:t xml:space="preserve">    ]]</w:t>
      </w:r>
      <w:ins w:id="47" w:author="Huawei,HiSilicon" w:date="2021-01-14T10:47:00Z">
        <w:r w:rsidR="005F3227">
          <w:rPr>
            <w:rFonts w:ascii="Courier New" w:eastAsia="Times New Roman" w:hAnsi="Courier New"/>
            <w:noProof/>
            <w:sz w:val="16"/>
            <w:lang w:eastAsia="en-GB"/>
          </w:rPr>
          <w:t>,</w:t>
        </w:r>
      </w:ins>
    </w:p>
    <w:p w14:paraId="1D145231" w14:textId="77777777" w:rsidR="00673AF8" w:rsidRPr="00B54A2F" w:rsidRDefault="00673AF8" w:rsidP="00673A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Huawei,HiSilicon" w:date="2021-01-12T16:14:00Z"/>
          <w:rFonts w:ascii="Courier New" w:eastAsia="Times New Roman" w:hAnsi="Courier New"/>
          <w:noProof/>
          <w:sz w:val="16"/>
          <w:lang w:eastAsia="en-GB"/>
        </w:rPr>
      </w:pPr>
      <w:ins w:id="49" w:author="Huawei,HiSilicon" w:date="2021-01-12T16:14:00Z">
        <w:r w:rsidRPr="00B54A2F">
          <w:rPr>
            <w:rFonts w:ascii="Courier New" w:eastAsia="Times New Roman" w:hAnsi="Courier New"/>
            <w:noProof/>
            <w:sz w:val="16"/>
            <w:lang w:eastAsia="en-GB"/>
          </w:rPr>
          <w:t xml:space="preserve">    [[</w:t>
        </w:r>
      </w:ins>
    </w:p>
    <w:p w14:paraId="2FA1F353" w14:textId="2C813934" w:rsidR="00673AF8" w:rsidRPr="00B54A2F" w:rsidRDefault="00673AF8" w:rsidP="00673A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Huawei,HiSilicon" w:date="2021-01-12T16:14:00Z"/>
          <w:rFonts w:ascii="Courier New" w:eastAsia="Times New Roman" w:hAnsi="Courier New"/>
          <w:noProof/>
          <w:sz w:val="16"/>
          <w:lang w:eastAsia="en-GB"/>
        </w:rPr>
      </w:pPr>
      <w:ins w:id="51" w:author="Huawei,HiSilicon" w:date="2021-01-12T16:14:00Z">
        <w:r w:rsidRPr="00B54A2F">
          <w:rPr>
            <w:rFonts w:ascii="Courier New" w:eastAsia="Times New Roman" w:hAnsi="Courier New"/>
            <w:noProof/>
            <w:sz w:val="16"/>
            <w:lang w:eastAsia="en-GB"/>
          </w:rPr>
          <w:t xml:space="preserve">    skipUplinkTxDynamic</w:t>
        </w:r>
        <w:r>
          <w:rPr>
            <w:rFonts w:ascii="Courier New" w:eastAsia="Times New Roman" w:hAnsi="Courier New"/>
            <w:noProof/>
            <w:sz w:val="16"/>
            <w:lang w:eastAsia="en-GB"/>
          </w:rPr>
          <w:t>-CG-r16</w:t>
        </w:r>
        <w:r w:rsidRPr="00B54A2F">
          <w:rPr>
            <w:rFonts w:ascii="Courier New" w:eastAsia="Times New Roman" w:hAnsi="Courier New"/>
            <w:noProof/>
            <w:sz w:val="16"/>
            <w:lang w:eastAsia="en-GB"/>
          </w:rPr>
          <w:t xml:space="preserve">              </w:t>
        </w:r>
        <w:r w:rsidRPr="00B54A2F">
          <w:rPr>
            <w:rFonts w:ascii="Courier New" w:eastAsia="Times New Roman" w:hAnsi="Courier New"/>
            <w:noProof/>
            <w:color w:val="993366"/>
            <w:sz w:val="16"/>
            <w:lang w:eastAsia="en-GB"/>
          </w:rPr>
          <w:t>ENUMERATED</w:t>
        </w:r>
        <w:r w:rsidRPr="00B54A2F">
          <w:rPr>
            <w:rFonts w:ascii="Courier New" w:eastAsia="Times New Roman" w:hAnsi="Courier New"/>
            <w:noProof/>
            <w:sz w:val="16"/>
            <w:lang w:eastAsia="en-GB"/>
          </w:rPr>
          <w:t xml:space="preserve"> {supported}     </w:t>
        </w:r>
        <w:r w:rsidRPr="00B54A2F">
          <w:rPr>
            <w:rFonts w:ascii="Courier New" w:eastAsia="Times New Roman" w:hAnsi="Courier New"/>
            <w:noProof/>
            <w:color w:val="993366"/>
            <w:sz w:val="16"/>
            <w:lang w:eastAsia="en-GB"/>
          </w:rPr>
          <w:t>OPTIONAL</w:t>
        </w:r>
      </w:ins>
    </w:p>
    <w:p w14:paraId="12D1FE45" w14:textId="7B047F71" w:rsidR="00673AF8" w:rsidRDefault="00673AF8" w:rsidP="00334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 w:author="Huawei,HiSilicon" w:date="2021-01-12T16:14:00Z"/>
          <w:rFonts w:ascii="Courier New" w:eastAsia="Times New Roman" w:hAnsi="Courier New"/>
          <w:noProof/>
          <w:sz w:val="16"/>
          <w:lang w:eastAsia="en-GB"/>
        </w:rPr>
      </w:pPr>
      <w:ins w:id="53" w:author="Huawei,HiSilicon" w:date="2021-01-12T16:14:00Z">
        <w:r w:rsidRPr="00B54A2F">
          <w:rPr>
            <w:rFonts w:ascii="Courier New" w:eastAsia="Times New Roman" w:hAnsi="Courier New"/>
            <w:noProof/>
            <w:sz w:val="16"/>
            <w:lang w:eastAsia="en-GB"/>
          </w:rPr>
          <w:t xml:space="preserve">    ]]</w:t>
        </w:r>
      </w:ins>
    </w:p>
    <w:p w14:paraId="207A7BF1" w14:textId="77777777" w:rsidR="00334F7C" w:rsidRPr="00334F7C" w:rsidRDefault="00334F7C" w:rsidP="00334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4F7C">
        <w:rPr>
          <w:rFonts w:ascii="Courier New" w:eastAsia="Times New Roman" w:hAnsi="Courier New"/>
          <w:noProof/>
          <w:sz w:val="16"/>
          <w:lang w:eastAsia="en-GB"/>
        </w:rPr>
        <w:t>}</w:t>
      </w:r>
    </w:p>
    <w:p w14:paraId="15F18C51" w14:textId="77777777" w:rsidR="00334F7C" w:rsidRPr="00334F7C" w:rsidRDefault="00334F7C" w:rsidP="00334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A0C901" w14:textId="77777777" w:rsidR="00334F7C" w:rsidRPr="00334F7C" w:rsidRDefault="00334F7C" w:rsidP="00334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34F7C">
        <w:rPr>
          <w:rFonts w:ascii="Courier New" w:eastAsia="Yu Mincho" w:hAnsi="Courier New"/>
          <w:noProof/>
          <w:sz w:val="16"/>
          <w:lang w:eastAsia="en-GB"/>
        </w:rPr>
        <w:t>MinTimeGap-r16 ::=</w:t>
      </w:r>
      <w:r w:rsidRPr="00334F7C">
        <w:rPr>
          <w:rFonts w:ascii="Courier New" w:eastAsia="Times New Roman" w:hAnsi="Courier New"/>
          <w:noProof/>
          <w:sz w:val="16"/>
          <w:lang w:eastAsia="en-GB"/>
        </w:rPr>
        <w:t xml:space="preserve">    </w:t>
      </w:r>
      <w:r w:rsidRPr="00334F7C">
        <w:rPr>
          <w:rFonts w:ascii="Courier New" w:eastAsia="Yu Mincho" w:hAnsi="Courier New"/>
          <w:noProof/>
          <w:color w:val="993366"/>
          <w:sz w:val="16"/>
          <w:lang w:eastAsia="en-GB"/>
        </w:rPr>
        <w:t>SEQUENCE</w:t>
      </w:r>
      <w:r w:rsidRPr="00334F7C">
        <w:rPr>
          <w:rFonts w:ascii="Courier New" w:eastAsia="Yu Mincho" w:hAnsi="Courier New"/>
          <w:noProof/>
          <w:sz w:val="16"/>
          <w:lang w:eastAsia="en-GB"/>
        </w:rPr>
        <w:t xml:space="preserve"> {</w:t>
      </w:r>
    </w:p>
    <w:p w14:paraId="294C1371" w14:textId="77777777" w:rsidR="00334F7C" w:rsidRPr="00334F7C" w:rsidRDefault="00334F7C" w:rsidP="00334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34F7C">
        <w:rPr>
          <w:rFonts w:ascii="Courier New" w:eastAsia="Times New Roman" w:hAnsi="Courier New"/>
          <w:noProof/>
          <w:sz w:val="16"/>
          <w:lang w:eastAsia="en-GB"/>
        </w:rPr>
        <w:t xml:space="preserve">    </w:t>
      </w:r>
      <w:r w:rsidRPr="00334F7C">
        <w:rPr>
          <w:rFonts w:ascii="Courier New" w:eastAsia="Yu Mincho" w:hAnsi="Courier New"/>
          <w:noProof/>
          <w:sz w:val="16"/>
          <w:lang w:eastAsia="en-GB"/>
        </w:rPr>
        <w:t>scs-15kHz-r16</w:t>
      </w:r>
      <w:r w:rsidRPr="00334F7C">
        <w:rPr>
          <w:rFonts w:ascii="Courier New" w:eastAsia="Times New Roman" w:hAnsi="Courier New"/>
          <w:noProof/>
          <w:sz w:val="16"/>
          <w:lang w:eastAsia="en-GB"/>
        </w:rPr>
        <w:t xml:space="preserve">                         </w:t>
      </w:r>
      <w:r w:rsidRPr="00334F7C">
        <w:rPr>
          <w:rFonts w:ascii="Courier New" w:eastAsia="Yu Mincho" w:hAnsi="Courier New"/>
          <w:noProof/>
          <w:color w:val="993366"/>
          <w:sz w:val="16"/>
          <w:lang w:eastAsia="en-GB"/>
        </w:rPr>
        <w:t>ENUMERATED</w:t>
      </w:r>
      <w:r w:rsidRPr="00334F7C">
        <w:rPr>
          <w:rFonts w:ascii="Courier New" w:eastAsia="Yu Mincho" w:hAnsi="Courier New"/>
          <w:noProof/>
          <w:sz w:val="16"/>
          <w:lang w:eastAsia="en-GB"/>
        </w:rPr>
        <w:t xml:space="preserve"> {sl1, sl3}</w:t>
      </w:r>
      <w:r w:rsidRPr="00334F7C">
        <w:rPr>
          <w:rFonts w:ascii="Courier New" w:eastAsia="Times New Roman" w:hAnsi="Courier New"/>
          <w:noProof/>
          <w:sz w:val="16"/>
          <w:lang w:eastAsia="en-GB"/>
        </w:rPr>
        <w:t xml:space="preserve">        </w:t>
      </w:r>
      <w:r w:rsidRPr="00334F7C">
        <w:rPr>
          <w:rFonts w:ascii="Courier New" w:eastAsia="Yu Mincho" w:hAnsi="Courier New"/>
          <w:noProof/>
          <w:color w:val="993366"/>
          <w:sz w:val="16"/>
          <w:lang w:eastAsia="en-GB"/>
        </w:rPr>
        <w:t>OPTIONAL</w:t>
      </w:r>
      <w:r w:rsidRPr="00334F7C">
        <w:rPr>
          <w:rFonts w:ascii="Courier New" w:eastAsia="Yu Mincho" w:hAnsi="Courier New"/>
          <w:noProof/>
          <w:sz w:val="16"/>
          <w:lang w:eastAsia="en-GB"/>
        </w:rPr>
        <w:t>,</w:t>
      </w:r>
    </w:p>
    <w:p w14:paraId="66929510" w14:textId="77777777" w:rsidR="00334F7C" w:rsidRPr="00334F7C" w:rsidRDefault="00334F7C" w:rsidP="00334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34F7C">
        <w:rPr>
          <w:rFonts w:ascii="Courier New" w:eastAsia="Times New Roman" w:hAnsi="Courier New"/>
          <w:noProof/>
          <w:sz w:val="16"/>
          <w:lang w:eastAsia="en-GB"/>
        </w:rPr>
        <w:t xml:space="preserve">    </w:t>
      </w:r>
      <w:r w:rsidRPr="00334F7C">
        <w:rPr>
          <w:rFonts w:ascii="Courier New" w:eastAsia="Yu Mincho" w:hAnsi="Courier New"/>
          <w:noProof/>
          <w:sz w:val="16"/>
          <w:lang w:eastAsia="en-GB"/>
        </w:rPr>
        <w:t>scs-30kHz-r16</w:t>
      </w:r>
      <w:r w:rsidRPr="00334F7C">
        <w:rPr>
          <w:rFonts w:ascii="Courier New" w:eastAsia="Times New Roman" w:hAnsi="Courier New"/>
          <w:noProof/>
          <w:sz w:val="16"/>
          <w:lang w:eastAsia="en-GB"/>
        </w:rPr>
        <w:t xml:space="preserve">                         </w:t>
      </w:r>
      <w:r w:rsidRPr="00334F7C">
        <w:rPr>
          <w:rFonts w:ascii="Courier New" w:eastAsia="Yu Mincho" w:hAnsi="Courier New"/>
          <w:noProof/>
          <w:color w:val="993366"/>
          <w:sz w:val="16"/>
          <w:lang w:eastAsia="en-GB"/>
        </w:rPr>
        <w:t>ENUMERATED</w:t>
      </w:r>
      <w:r w:rsidRPr="00334F7C">
        <w:rPr>
          <w:rFonts w:ascii="Courier New" w:eastAsia="Yu Mincho" w:hAnsi="Courier New"/>
          <w:noProof/>
          <w:sz w:val="16"/>
          <w:lang w:eastAsia="en-GB"/>
        </w:rPr>
        <w:t xml:space="preserve"> {sl1, sl6}</w:t>
      </w:r>
      <w:r w:rsidRPr="00334F7C">
        <w:rPr>
          <w:rFonts w:ascii="Courier New" w:eastAsia="Times New Roman" w:hAnsi="Courier New"/>
          <w:noProof/>
          <w:sz w:val="16"/>
          <w:lang w:eastAsia="en-GB"/>
        </w:rPr>
        <w:t xml:space="preserve">        </w:t>
      </w:r>
      <w:r w:rsidRPr="00334F7C">
        <w:rPr>
          <w:rFonts w:ascii="Courier New" w:eastAsia="Yu Mincho" w:hAnsi="Courier New"/>
          <w:noProof/>
          <w:color w:val="993366"/>
          <w:sz w:val="16"/>
          <w:lang w:eastAsia="en-GB"/>
        </w:rPr>
        <w:t>OPTIONAL</w:t>
      </w:r>
      <w:r w:rsidRPr="00334F7C">
        <w:rPr>
          <w:rFonts w:ascii="Courier New" w:eastAsia="Yu Mincho" w:hAnsi="Courier New"/>
          <w:noProof/>
          <w:sz w:val="16"/>
          <w:lang w:eastAsia="en-GB"/>
        </w:rPr>
        <w:t>,</w:t>
      </w:r>
    </w:p>
    <w:p w14:paraId="206D7DCD" w14:textId="77777777" w:rsidR="00334F7C" w:rsidRPr="00334F7C" w:rsidRDefault="00334F7C" w:rsidP="00334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34F7C">
        <w:rPr>
          <w:rFonts w:ascii="Courier New" w:eastAsia="Times New Roman" w:hAnsi="Courier New"/>
          <w:noProof/>
          <w:sz w:val="16"/>
          <w:lang w:eastAsia="en-GB"/>
        </w:rPr>
        <w:t xml:space="preserve">    </w:t>
      </w:r>
      <w:r w:rsidRPr="00334F7C">
        <w:rPr>
          <w:rFonts w:ascii="Courier New" w:eastAsia="Yu Mincho" w:hAnsi="Courier New"/>
          <w:noProof/>
          <w:sz w:val="16"/>
          <w:lang w:eastAsia="en-GB"/>
        </w:rPr>
        <w:t>scs-60kHz-r16</w:t>
      </w:r>
      <w:r w:rsidRPr="00334F7C">
        <w:rPr>
          <w:rFonts w:ascii="Courier New" w:eastAsia="Times New Roman" w:hAnsi="Courier New"/>
          <w:noProof/>
          <w:sz w:val="16"/>
          <w:lang w:eastAsia="en-GB"/>
        </w:rPr>
        <w:t xml:space="preserve">                         </w:t>
      </w:r>
      <w:r w:rsidRPr="00334F7C">
        <w:rPr>
          <w:rFonts w:ascii="Courier New" w:eastAsia="Yu Mincho" w:hAnsi="Courier New"/>
          <w:noProof/>
          <w:color w:val="993366"/>
          <w:sz w:val="16"/>
          <w:lang w:eastAsia="en-GB"/>
        </w:rPr>
        <w:t>ENUMERATED</w:t>
      </w:r>
      <w:r w:rsidRPr="00334F7C">
        <w:rPr>
          <w:rFonts w:ascii="Courier New" w:eastAsia="Yu Mincho" w:hAnsi="Courier New"/>
          <w:noProof/>
          <w:sz w:val="16"/>
          <w:lang w:eastAsia="en-GB"/>
        </w:rPr>
        <w:t xml:space="preserve"> {sl1, sl12}</w:t>
      </w:r>
      <w:r w:rsidRPr="00334F7C">
        <w:rPr>
          <w:rFonts w:ascii="Courier New" w:eastAsia="Times New Roman" w:hAnsi="Courier New"/>
          <w:noProof/>
          <w:sz w:val="16"/>
          <w:lang w:eastAsia="en-GB"/>
        </w:rPr>
        <w:t xml:space="preserve">       </w:t>
      </w:r>
      <w:r w:rsidRPr="00334F7C">
        <w:rPr>
          <w:rFonts w:ascii="Courier New" w:eastAsia="Yu Mincho" w:hAnsi="Courier New"/>
          <w:noProof/>
          <w:color w:val="993366"/>
          <w:sz w:val="16"/>
          <w:lang w:eastAsia="en-GB"/>
        </w:rPr>
        <w:t>OPTIONAL</w:t>
      </w:r>
      <w:r w:rsidRPr="00334F7C">
        <w:rPr>
          <w:rFonts w:ascii="Courier New" w:eastAsia="Yu Mincho" w:hAnsi="Courier New"/>
          <w:noProof/>
          <w:sz w:val="16"/>
          <w:lang w:eastAsia="en-GB"/>
        </w:rPr>
        <w:t>,</w:t>
      </w:r>
    </w:p>
    <w:p w14:paraId="237FE609" w14:textId="77777777" w:rsidR="00334F7C" w:rsidRPr="00334F7C" w:rsidRDefault="00334F7C" w:rsidP="00334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34F7C">
        <w:rPr>
          <w:rFonts w:ascii="Courier New" w:eastAsia="Times New Roman" w:hAnsi="Courier New"/>
          <w:noProof/>
          <w:sz w:val="16"/>
          <w:lang w:eastAsia="en-GB"/>
        </w:rPr>
        <w:t xml:space="preserve">    </w:t>
      </w:r>
      <w:r w:rsidRPr="00334F7C">
        <w:rPr>
          <w:rFonts w:ascii="Courier New" w:eastAsia="Yu Mincho" w:hAnsi="Courier New"/>
          <w:noProof/>
          <w:sz w:val="16"/>
          <w:lang w:eastAsia="en-GB"/>
        </w:rPr>
        <w:t>scs-120kHz-r16</w:t>
      </w:r>
      <w:r w:rsidRPr="00334F7C">
        <w:rPr>
          <w:rFonts w:ascii="Courier New" w:eastAsia="Times New Roman" w:hAnsi="Courier New"/>
          <w:noProof/>
          <w:sz w:val="16"/>
          <w:lang w:eastAsia="en-GB"/>
        </w:rPr>
        <w:t xml:space="preserve">                        </w:t>
      </w:r>
      <w:r w:rsidRPr="00334F7C">
        <w:rPr>
          <w:rFonts w:ascii="Courier New" w:eastAsia="Yu Mincho" w:hAnsi="Courier New"/>
          <w:noProof/>
          <w:color w:val="993366"/>
          <w:sz w:val="16"/>
          <w:lang w:eastAsia="en-GB"/>
        </w:rPr>
        <w:t>ENUMERATED</w:t>
      </w:r>
      <w:r w:rsidRPr="00334F7C">
        <w:rPr>
          <w:rFonts w:ascii="Courier New" w:eastAsia="Yu Mincho" w:hAnsi="Courier New"/>
          <w:noProof/>
          <w:sz w:val="16"/>
          <w:lang w:eastAsia="en-GB"/>
        </w:rPr>
        <w:t xml:space="preserve"> {sl2, sl24}</w:t>
      </w:r>
      <w:r w:rsidRPr="00334F7C">
        <w:rPr>
          <w:rFonts w:ascii="Courier New" w:eastAsia="Times New Roman" w:hAnsi="Courier New"/>
          <w:noProof/>
          <w:sz w:val="16"/>
          <w:lang w:eastAsia="en-GB"/>
        </w:rPr>
        <w:t xml:space="preserve">       </w:t>
      </w:r>
      <w:r w:rsidRPr="00334F7C">
        <w:rPr>
          <w:rFonts w:ascii="Courier New" w:eastAsia="Yu Mincho" w:hAnsi="Courier New"/>
          <w:noProof/>
          <w:color w:val="993366"/>
          <w:sz w:val="16"/>
          <w:lang w:eastAsia="en-GB"/>
        </w:rPr>
        <w:t>OPTIONAL</w:t>
      </w:r>
    </w:p>
    <w:p w14:paraId="7CA8A276" w14:textId="77777777" w:rsidR="00334F7C" w:rsidRPr="00334F7C" w:rsidRDefault="00334F7C" w:rsidP="00334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34F7C">
        <w:rPr>
          <w:rFonts w:ascii="Courier New" w:eastAsia="Yu Mincho" w:hAnsi="Courier New"/>
          <w:noProof/>
          <w:sz w:val="16"/>
          <w:lang w:eastAsia="en-GB"/>
        </w:rPr>
        <w:t>}</w:t>
      </w:r>
    </w:p>
    <w:p w14:paraId="6C6D75BC" w14:textId="77777777" w:rsidR="00334F7C" w:rsidRPr="00334F7C" w:rsidRDefault="00334F7C" w:rsidP="00334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4AAAA7" w14:textId="77777777" w:rsidR="00334F7C" w:rsidRPr="00334F7C" w:rsidRDefault="00334F7C" w:rsidP="00334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4F7C">
        <w:rPr>
          <w:rFonts w:ascii="Courier New" w:eastAsia="Times New Roman" w:hAnsi="Courier New"/>
          <w:noProof/>
          <w:color w:val="808080"/>
          <w:sz w:val="16"/>
          <w:lang w:eastAsia="en-GB"/>
        </w:rPr>
        <w:t>-- TAG-MAC-PARAMETERS-STOP</w:t>
      </w:r>
    </w:p>
    <w:p w14:paraId="51819E29" w14:textId="77777777" w:rsidR="00334F7C" w:rsidRPr="00334F7C" w:rsidRDefault="00334F7C" w:rsidP="00334F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34F7C">
        <w:rPr>
          <w:rFonts w:ascii="Courier New" w:eastAsia="Times New Roman" w:hAnsi="Courier New"/>
          <w:noProof/>
          <w:color w:val="808080"/>
          <w:sz w:val="16"/>
          <w:lang w:eastAsia="en-GB"/>
        </w:rPr>
        <w:t>-- ASN1STOP</w:t>
      </w:r>
    </w:p>
    <w:bookmarkEnd w:id="34"/>
    <w:bookmarkEnd w:id="35"/>
    <w:bookmarkEnd w:id="36"/>
    <w:bookmarkEnd w:id="37"/>
    <w:bookmarkEnd w:id="38"/>
    <w:bookmarkEnd w:id="39"/>
    <w:p w14:paraId="30C48971" w14:textId="3DFC5C9D" w:rsidR="002E52EE" w:rsidRPr="00CB1CA3" w:rsidRDefault="002E52EE" w:rsidP="00CB1CA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Malgun Gothic"/>
          <w:bCs/>
          <w:i/>
          <w:sz w:val="22"/>
          <w:szCs w:val="22"/>
          <w:lang w:val="en-US" w:eastAsia="ko-KR"/>
        </w:rPr>
      </w:pPr>
      <w:r>
        <w:rPr>
          <w:rFonts w:eastAsia="宋体"/>
          <w:bCs/>
          <w:i/>
          <w:sz w:val="22"/>
          <w:szCs w:val="22"/>
          <w:lang w:val="en-US" w:eastAsia="zh-CN"/>
        </w:rPr>
        <w:t>END OF CHANGES</w:t>
      </w:r>
    </w:p>
    <w:p w14:paraId="73CC6D06" w14:textId="77777777" w:rsidR="005C76DB" w:rsidRPr="005C76DB" w:rsidRDefault="005C76DB" w:rsidP="005C76DB"/>
    <w:p w14:paraId="0D6B44CD" w14:textId="77777777" w:rsidR="007118CF" w:rsidRDefault="007118CF" w:rsidP="005C76DB">
      <w:pPr>
        <w:sectPr w:rsidR="007118CF" w:rsidSect="00FA35D2">
          <w:footnotePr>
            <w:numRestart w:val="eachSect"/>
          </w:footnotePr>
          <w:pgSz w:w="16840" w:h="11907" w:orient="landscape" w:code="9"/>
          <w:pgMar w:top="1134" w:right="1134" w:bottom="1134" w:left="1134" w:header="680" w:footer="567" w:gutter="0"/>
          <w:cols w:space="720"/>
          <w:docGrid w:linePitch="272"/>
        </w:sectPr>
      </w:pPr>
    </w:p>
    <w:p w14:paraId="6D53F986" w14:textId="10129505" w:rsidR="006E3022" w:rsidRDefault="006E3022" w:rsidP="006E3022">
      <w:pPr>
        <w:pStyle w:val="2"/>
        <w:rPr>
          <w:rFonts w:eastAsia="宋体"/>
          <w:sz w:val="28"/>
          <w:lang w:eastAsia="zh-CN"/>
        </w:rPr>
      </w:pPr>
      <w:r>
        <w:rPr>
          <w:rFonts w:eastAsia="宋体"/>
          <w:sz w:val="28"/>
          <w:lang w:eastAsia="zh-CN"/>
        </w:rPr>
        <w:lastRenderedPageBreak/>
        <w:t>5</w:t>
      </w:r>
      <w:r w:rsidRPr="002D3D65">
        <w:rPr>
          <w:rFonts w:eastAsia="宋体"/>
          <w:sz w:val="28"/>
          <w:lang w:eastAsia="zh-CN"/>
        </w:rPr>
        <w:t>.</w:t>
      </w:r>
      <w:r>
        <w:rPr>
          <w:rFonts w:eastAsia="宋体"/>
          <w:sz w:val="28"/>
          <w:lang w:eastAsia="zh-CN"/>
        </w:rPr>
        <w:t>2</w:t>
      </w:r>
      <w:r w:rsidRPr="002D3D65">
        <w:rPr>
          <w:rFonts w:eastAsia="宋体"/>
          <w:sz w:val="28"/>
          <w:lang w:eastAsia="zh-CN"/>
        </w:rPr>
        <w:t xml:space="preserve"> </w:t>
      </w:r>
      <w:r>
        <w:rPr>
          <w:rFonts w:eastAsia="宋体"/>
          <w:sz w:val="28"/>
          <w:lang w:eastAsia="zh-CN"/>
        </w:rPr>
        <w:t>TS 38.321</w:t>
      </w:r>
      <w:r w:rsidRPr="002D3D65">
        <w:rPr>
          <w:rFonts w:eastAsia="宋体"/>
          <w:sz w:val="28"/>
          <w:lang w:eastAsia="zh-CN"/>
        </w:rPr>
        <w:t xml:space="preserve"> </w:t>
      </w:r>
      <w:r w:rsidR="00D77963">
        <w:rPr>
          <w:rFonts w:eastAsia="宋体"/>
          <w:sz w:val="28"/>
          <w:lang w:eastAsia="zh-CN"/>
        </w:rPr>
        <w:t>V16.</w:t>
      </w:r>
      <w:r w:rsidR="001E5902">
        <w:rPr>
          <w:rFonts w:eastAsia="宋体"/>
          <w:sz w:val="28"/>
          <w:lang w:eastAsia="zh-CN"/>
        </w:rPr>
        <w:t>3.0</w:t>
      </w:r>
    </w:p>
    <w:p w14:paraId="49988D7A" w14:textId="77777777" w:rsidR="006E3022" w:rsidRPr="009D0753" w:rsidRDefault="006E3022" w:rsidP="006E302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宋体"/>
          <w:bCs/>
          <w:i/>
          <w:sz w:val="22"/>
          <w:szCs w:val="22"/>
          <w:lang w:val="en-US" w:eastAsia="zh-CN"/>
        </w:rPr>
        <w:t>START OF CHANGES</w:t>
      </w:r>
    </w:p>
    <w:p w14:paraId="21E0A9F2" w14:textId="77777777" w:rsidR="001D218C" w:rsidRPr="003C0705" w:rsidRDefault="001D218C" w:rsidP="001D218C">
      <w:pPr>
        <w:pStyle w:val="5"/>
        <w:rPr>
          <w:lang w:eastAsia="ko-KR"/>
        </w:rPr>
      </w:pPr>
      <w:bookmarkStart w:id="54" w:name="_Toc29239842"/>
      <w:bookmarkStart w:id="55" w:name="_Toc37296201"/>
      <w:bookmarkStart w:id="56" w:name="_Toc46490327"/>
      <w:bookmarkStart w:id="57" w:name="_Toc52752022"/>
      <w:bookmarkStart w:id="58" w:name="_Toc52796484"/>
      <w:bookmarkStart w:id="59" w:name="_Toc60791763"/>
      <w:r w:rsidRPr="003C0705">
        <w:rPr>
          <w:lang w:eastAsia="ko-KR"/>
        </w:rPr>
        <w:t>5.4.3.1.3</w:t>
      </w:r>
      <w:r w:rsidRPr="003C0705">
        <w:rPr>
          <w:lang w:eastAsia="ko-KR"/>
        </w:rPr>
        <w:tab/>
        <w:t>Allocation of resources</w:t>
      </w:r>
      <w:bookmarkEnd w:id="54"/>
      <w:bookmarkEnd w:id="55"/>
      <w:bookmarkEnd w:id="56"/>
      <w:bookmarkEnd w:id="57"/>
      <w:bookmarkEnd w:id="58"/>
      <w:bookmarkEnd w:id="59"/>
    </w:p>
    <w:p w14:paraId="42E47797" w14:textId="77777777" w:rsidR="001D218C" w:rsidRPr="003C0705" w:rsidRDefault="001D218C" w:rsidP="001D218C">
      <w:pPr>
        <w:rPr>
          <w:lang w:eastAsia="ko-KR"/>
        </w:rPr>
      </w:pPr>
      <w:r w:rsidRPr="003C0705">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p>
    <w:p w14:paraId="51CCAB0E" w14:textId="77777777" w:rsidR="001D218C" w:rsidRPr="003C0705" w:rsidRDefault="001D218C" w:rsidP="001D218C">
      <w:pPr>
        <w:rPr>
          <w:lang w:eastAsia="ko-KR"/>
        </w:rPr>
      </w:pPr>
      <w:r w:rsidRPr="003C0705">
        <w:rPr>
          <w:lang w:eastAsia="ko-KR"/>
        </w:rPr>
        <w:t>The MAC entity shall, when a new transmission is performed:</w:t>
      </w:r>
    </w:p>
    <w:p w14:paraId="33CB11B4" w14:textId="77777777" w:rsidR="001D218C" w:rsidRPr="003C0705" w:rsidRDefault="001D218C" w:rsidP="001D218C">
      <w:pPr>
        <w:pStyle w:val="B1"/>
        <w:rPr>
          <w:lang w:eastAsia="ko-KR"/>
        </w:rPr>
      </w:pPr>
      <w:r w:rsidRPr="003C0705">
        <w:rPr>
          <w:lang w:eastAsia="ko-KR"/>
        </w:rPr>
        <w:t>1&gt;</w:t>
      </w:r>
      <w:r w:rsidRPr="003C0705">
        <w:rPr>
          <w:lang w:eastAsia="ko-KR"/>
        </w:rPr>
        <w:tab/>
        <w:t>allocate resources to the logical channels as follows:</w:t>
      </w:r>
    </w:p>
    <w:p w14:paraId="1072E329" w14:textId="77777777" w:rsidR="001D218C" w:rsidRPr="003C0705" w:rsidRDefault="001D218C" w:rsidP="001D218C">
      <w:pPr>
        <w:pStyle w:val="B2"/>
        <w:rPr>
          <w:noProof/>
        </w:rPr>
      </w:pPr>
      <w:r w:rsidRPr="003C0705">
        <w:rPr>
          <w:noProof/>
          <w:lang w:eastAsia="ko-KR"/>
        </w:rPr>
        <w:t>2&gt;</w:t>
      </w:r>
      <w:r w:rsidRPr="003C0705">
        <w:rPr>
          <w:noProof/>
        </w:rPr>
        <w:tab/>
        <w:t xml:space="preserve">logical channels selected in </w:t>
      </w:r>
      <w:r w:rsidRPr="003C0705">
        <w:rPr>
          <w:noProof/>
          <w:lang w:eastAsia="ko-KR"/>
        </w:rPr>
        <w:t>clause</w:t>
      </w:r>
      <w:r w:rsidRPr="003C0705">
        <w:rPr>
          <w:noProof/>
        </w:rPr>
        <w:t xml:space="preserve"> 5.4.3.1.2</w:t>
      </w:r>
      <w:r w:rsidRPr="003C0705">
        <w:rPr>
          <w:noProof/>
          <w:lang w:eastAsia="ko-KR"/>
        </w:rPr>
        <w:t xml:space="preserve"> for the UL grant </w:t>
      </w:r>
      <w:r w:rsidRPr="003C0705">
        <w:rPr>
          <w:noProof/>
        </w:rPr>
        <w:t xml:space="preserve">with </w:t>
      </w:r>
      <w:r w:rsidRPr="003C0705">
        <w:rPr>
          <w:i/>
          <w:noProof/>
        </w:rPr>
        <w:t>Bj</w:t>
      </w:r>
      <w:r w:rsidRPr="003C0705">
        <w:rPr>
          <w:noProof/>
        </w:rPr>
        <w:t xml:space="preserve"> &gt; 0 are allocated resources in a decreasing priority order. If the PBR of a logical channel is set to </w:t>
      </w:r>
      <w:r w:rsidRPr="003C0705">
        <w:rPr>
          <w:i/>
          <w:noProof/>
        </w:rPr>
        <w:t>infinity</w:t>
      </w:r>
      <w:r w:rsidRPr="003C0705">
        <w:rPr>
          <w:noProof/>
        </w:rPr>
        <w:t>, the MAC entity shall allocate resources for all the data that is available for transmission on the logical channel before meeting the PBR of the lower priority logical channel(s);</w:t>
      </w:r>
    </w:p>
    <w:p w14:paraId="22815B49" w14:textId="77777777" w:rsidR="001D218C" w:rsidRPr="003C0705" w:rsidRDefault="001D218C" w:rsidP="001D218C">
      <w:pPr>
        <w:pStyle w:val="B2"/>
        <w:rPr>
          <w:noProof/>
        </w:rPr>
      </w:pPr>
      <w:r w:rsidRPr="003C0705">
        <w:rPr>
          <w:noProof/>
          <w:lang w:eastAsia="ko-KR"/>
        </w:rPr>
        <w:t>2&gt;</w:t>
      </w:r>
      <w:r w:rsidRPr="003C0705">
        <w:rPr>
          <w:noProof/>
        </w:rPr>
        <w:tab/>
        <w:t xml:space="preserve">decrement </w:t>
      </w:r>
      <w:r w:rsidRPr="003C0705">
        <w:rPr>
          <w:i/>
          <w:noProof/>
        </w:rPr>
        <w:t>Bj</w:t>
      </w:r>
      <w:r w:rsidRPr="003C0705">
        <w:rPr>
          <w:noProof/>
        </w:rPr>
        <w:t xml:space="preserve"> by the total size of MAC SDUs served to logical channel </w:t>
      </w:r>
      <w:r w:rsidRPr="003C0705">
        <w:rPr>
          <w:i/>
        </w:rPr>
        <w:t>j</w:t>
      </w:r>
      <w:r w:rsidRPr="003C0705">
        <w:rPr>
          <w:noProof/>
        </w:rPr>
        <w:t xml:space="preserve"> </w:t>
      </w:r>
      <w:r w:rsidRPr="003C0705">
        <w:rPr>
          <w:noProof/>
          <w:lang w:eastAsia="ko-KR"/>
        </w:rPr>
        <w:t>above</w:t>
      </w:r>
      <w:r w:rsidRPr="003C0705">
        <w:rPr>
          <w:noProof/>
        </w:rPr>
        <w:t>;</w:t>
      </w:r>
    </w:p>
    <w:p w14:paraId="5797CC9F" w14:textId="77777777" w:rsidR="001D218C" w:rsidRPr="003C0705" w:rsidRDefault="001D218C" w:rsidP="001D218C">
      <w:pPr>
        <w:pStyle w:val="B2"/>
        <w:rPr>
          <w:noProof/>
        </w:rPr>
      </w:pPr>
      <w:r w:rsidRPr="003C0705">
        <w:rPr>
          <w:noProof/>
          <w:lang w:eastAsia="ko-KR"/>
        </w:rPr>
        <w:t>2&gt;</w:t>
      </w:r>
      <w:r w:rsidRPr="003C0705">
        <w:rPr>
          <w:noProof/>
        </w:rPr>
        <w:tab/>
        <w:t xml:space="preserve">if any resources remain, all the logical channels selected in clause 5.4.3.1.2 are served in a strict decreasing priority order (regardless of the value of </w:t>
      </w:r>
      <w:r w:rsidRPr="003C0705">
        <w:rPr>
          <w:i/>
          <w:noProof/>
        </w:rPr>
        <w:t>Bj</w:t>
      </w:r>
      <w:r w:rsidRPr="003C0705">
        <w:rPr>
          <w:noProof/>
        </w:rPr>
        <w:t>) until either the data for that logical channel or the UL grant is exhausted, whichever comes first. Logical channels configured with equal priority should be served equally.</w:t>
      </w:r>
    </w:p>
    <w:p w14:paraId="7591C613" w14:textId="77777777" w:rsidR="001D218C" w:rsidRPr="003C0705" w:rsidRDefault="001D218C" w:rsidP="001D218C">
      <w:pPr>
        <w:pStyle w:val="NO"/>
        <w:rPr>
          <w:lang w:eastAsia="ko-KR"/>
        </w:rPr>
      </w:pPr>
      <w:r w:rsidRPr="003C0705">
        <w:rPr>
          <w:lang w:eastAsia="ko-KR"/>
        </w:rPr>
        <w:t>NOTE 1:</w:t>
      </w:r>
      <w:r w:rsidRPr="003C0705">
        <w:rPr>
          <w:lang w:eastAsia="ko-KR"/>
        </w:rPr>
        <w:tab/>
        <w:t xml:space="preserve">The value of </w:t>
      </w:r>
      <w:proofErr w:type="spellStart"/>
      <w:r w:rsidRPr="003C0705">
        <w:rPr>
          <w:i/>
          <w:lang w:eastAsia="ko-KR"/>
        </w:rPr>
        <w:t>Bj</w:t>
      </w:r>
      <w:proofErr w:type="spellEnd"/>
      <w:r w:rsidRPr="003C0705">
        <w:t xml:space="preserve"> </w:t>
      </w:r>
      <w:r w:rsidRPr="003C0705">
        <w:rPr>
          <w:lang w:eastAsia="ko-KR"/>
        </w:rPr>
        <w:t>can be negative.</w:t>
      </w:r>
    </w:p>
    <w:p w14:paraId="7468D0B1" w14:textId="77777777" w:rsidR="001D218C" w:rsidRPr="003C0705" w:rsidRDefault="001D218C" w:rsidP="001D218C">
      <w:pPr>
        <w:rPr>
          <w:lang w:eastAsia="ko-KR"/>
        </w:rPr>
      </w:pPr>
      <w:r w:rsidRPr="003C0705">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741B1800" w14:textId="77777777" w:rsidR="001D218C" w:rsidRPr="003C0705" w:rsidRDefault="001D218C" w:rsidP="001D218C">
      <w:pPr>
        <w:rPr>
          <w:lang w:eastAsia="ko-KR"/>
        </w:rPr>
      </w:pPr>
      <w:r w:rsidRPr="003C0705">
        <w:rPr>
          <w:lang w:eastAsia="ko-KR"/>
        </w:rPr>
        <w:t>The UE shall also follow the rules below during the scheduling procedures above:</w:t>
      </w:r>
    </w:p>
    <w:p w14:paraId="4E74A206" w14:textId="77777777" w:rsidR="001D218C" w:rsidRPr="003C0705" w:rsidRDefault="001D218C" w:rsidP="001D218C">
      <w:pPr>
        <w:pStyle w:val="B1"/>
        <w:rPr>
          <w:lang w:eastAsia="ko-KR"/>
        </w:rPr>
      </w:pPr>
      <w:r w:rsidRPr="003C0705">
        <w:rPr>
          <w:lang w:eastAsia="ko-KR"/>
        </w:rPr>
        <w:t>-</w:t>
      </w:r>
      <w:r w:rsidRPr="003C0705">
        <w:rPr>
          <w:lang w:eastAsia="ko-KR"/>
        </w:rPr>
        <w:tab/>
      </w:r>
      <w:proofErr w:type="gramStart"/>
      <w:r w:rsidRPr="003C0705">
        <w:rPr>
          <w:lang w:eastAsia="ko-KR"/>
        </w:rPr>
        <w:t>the</w:t>
      </w:r>
      <w:proofErr w:type="gramEnd"/>
      <w:r w:rsidRPr="003C0705">
        <w:rPr>
          <w:lang w:eastAsia="ko-KR"/>
        </w:rPr>
        <w:t xml:space="preserve"> UE should not segment an RLC SDU (or partially transmitted SDU or retransmitted RLC PDU) if the whole SDU (or partially transmitted SDU or retransmitted RLC PDU) fits into the remaining resources of the associated MAC entity;</w:t>
      </w:r>
    </w:p>
    <w:p w14:paraId="6B789AEA" w14:textId="77777777" w:rsidR="001D218C" w:rsidRPr="003C0705" w:rsidRDefault="001D218C" w:rsidP="001D218C">
      <w:pPr>
        <w:pStyle w:val="B1"/>
        <w:rPr>
          <w:lang w:eastAsia="ko-KR"/>
        </w:rPr>
      </w:pPr>
      <w:r w:rsidRPr="003C0705">
        <w:rPr>
          <w:lang w:eastAsia="ko-KR"/>
        </w:rPr>
        <w:t>-</w:t>
      </w:r>
      <w:r w:rsidRPr="003C0705">
        <w:rPr>
          <w:lang w:eastAsia="ko-KR"/>
        </w:rPr>
        <w:tab/>
      </w:r>
      <w:proofErr w:type="gramStart"/>
      <w:r w:rsidRPr="003C0705">
        <w:rPr>
          <w:lang w:eastAsia="ko-KR"/>
        </w:rPr>
        <w:t>if</w:t>
      </w:r>
      <w:proofErr w:type="gramEnd"/>
      <w:r w:rsidRPr="003C0705">
        <w:rPr>
          <w:lang w:eastAsia="ko-KR"/>
        </w:rPr>
        <w:t xml:space="preserve"> the UE segments an RLC SDU from the logical channel, it shall maximize the size of the segment to fill the grant of the associated MAC entity as much as possible;</w:t>
      </w:r>
    </w:p>
    <w:p w14:paraId="0CDC01F1" w14:textId="77777777" w:rsidR="001D218C" w:rsidRPr="003C0705" w:rsidRDefault="001D218C" w:rsidP="001D218C">
      <w:pPr>
        <w:pStyle w:val="B1"/>
        <w:rPr>
          <w:lang w:eastAsia="ko-KR"/>
        </w:rPr>
      </w:pPr>
      <w:r w:rsidRPr="003C0705">
        <w:rPr>
          <w:lang w:eastAsia="ko-KR"/>
        </w:rPr>
        <w:t>-</w:t>
      </w:r>
      <w:r w:rsidRPr="003C0705">
        <w:rPr>
          <w:lang w:eastAsia="ko-KR"/>
        </w:rPr>
        <w:tab/>
      </w:r>
      <w:proofErr w:type="gramStart"/>
      <w:r w:rsidRPr="003C0705">
        <w:rPr>
          <w:lang w:eastAsia="ko-KR"/>
        </w:rPr>
        <w:t>the</w:t>
      </w:r>
      <w:proofErr w:type="gramEnd"/>
      <w:r w:rsidRPr="003C0705">
        <w:rPr>
          <w:lang w:eastAsia="ko-KR"/>
        </w:rPr>
        <w:t xml:space="preserve"> UE should maximise the transmission of data;</w:t>
      </w:r>
    </w:p>
    <w:p w14:paraId="6F4322A3" w14:textId="77777777" w:rsidR="001D218C" w:rsidRPr="003C0705" w:rsidRDefault="001D218C" w:rsidP="001D218C">
      <w:pPr>
        <w:pStyle w:val="B1"/>
        <w:rPr>
          <w:lang w:eastAsia="ko-KR"/>
        </w:rPr>
      </w:pPr>
      <w:r w:rsidRPr="003C0705">
        <w:rPr>
          <w:lang w:eastAsia="ko-KR"/>
        </w:rPr>
        <w:t>-</w:t>
      </w:r>
      <w:r w:rsidRPr="003C0705">
        <w:rPr>
          <w:lang w:eastAsia="ko-KR"/>
        </w:rPr>
        <w:tab/>
        <w:t>if the MAC entity is given a UL grant size that is equal to or larger than 8 bytes while having data available and allowed (according to clause 5.4.3.1) for transmission, the MAC entity shall not transmit only padding BSR and/or padding.</w:t>
      </w:r>
    </w:p>
    <w:p w14:paraId="73498DE8" w14:textId="77777777" w:rsidR="00F15523" w:rsidRPr="000F3B30" w:rsidRDefault="00F15523" w:rsidP="00F15523">
      <w:pPr>
        <w:rPr>
          <w:lang w:eastAsia="ko-KR"/>
        </w:rPr>
      </w:pPr>
      <w:r w:rsidRPr="000F3B30">
        <w:rPr>
          <w:lang w:eastAsia="ko-KR"/>
        </w:rPr>
        <w:t>The MAC entity shall not generate a MAC PDU for the HARQ entity if the following conditions are satisfied:</w:t>
      </w:r>
    </w:p>
    <w:p w14:paraId="67D5E521" w14:textId="422CD37D" w:rsidR="00F15523" w:rsidRPr="000F3B30" w:rsidRDefault="00F15523" w:rsidP="00F15523">
      <w:pPr>
        <w:pStyle w:val="B1"/>
        <w:rPr>
          <w:lang w:eastAsia="ko-KR"/>
        </w:rPr>
      </w:pPr>
      <w:r w:rsidRPr="000F3B30">
        <w:rPr>
          <w:lang w:eastAsia="ko-KR"/>
        </w:rPr>
        <w:t>-</w:t>
      </w:r>
      <w:r w:rsidRPr="000F3B30">
        <w:rPr>
          <w:lang w:eastAsia="ko-KR"/>
        </w:rPr>
        <w:tab/>
      </w:r>
      <w:ins w:id="60" w:author="Huawei,HiSilicon" w:date="2021-01-06T11:16:00Z">
        <w:r w:rsidR="006438BB">
          <w:rPr>
            <w:lang w:eastAsia="ko-KR"/>
          </w:rPr>
          <w:t xml:space="preserve">if </w:t>
        </w:r>
      </w:ins>
      <w:r w:rsidRPr="000F3B30">
        <w:rPr>
          <w:lang w:eastAsia="ko-KR"/>
        </w:rPr>
        <w:t xml:space="preserve">the MAC entity is configured with </w:t>
      </w:r>
      <w:proofErr w:type="spellStart"/>
      <w:r w:rsidRPr="000F3B30">
        <w:rPr>
          <w:i/>
          <w:lang w:eastAsia="ko-KR"/>
        </w:rPr>
        <w:t>skipUplinkTxDynamic</w:t>
      </w:r>
      <w:proofErr w:type="spellEnd"/>
      <w:r w:rsidRPr="000F3B30">
        <w:rPr>
          <w:lang w:eastAsia="ko-KR"/>
        </w:rPr>
        <w:t xml:space="preserve"> with value </w:t>
      </w:r>
      <w:r w:rsidRPr="000F3B30">
        <w:rPr>
          <w:i/>
          <w:lang w:eastAsia="ko-KR"/>
        </w:rPr>
        <w:t>true</w:t>
      </w:r>
      <w:r w:rsidRPr="000F3B30">
        <w:rPr>
          <w:lang w:eastAsia="ko-KR"/>
        </w:rPr>
        <w:t xml:space="preserve"> and the grant indicated to the HARQ entity was addressed to a C-RNTI, or the grant indicated to the HARQ entity is a configured uplink grant; and</w:t>
      </w:r>
    </w:p>
    <w:p w14:paraId="13C419E7" w14:textId="77777777" w:rsidR="00F15523" w:rsidRPr="000F3B30" w:rsidRDefault="00F15523" w:rsidP="00F15523">
      <w:pPr>
        <w:pStyle w:val="B1"/>
        <w:rPr>
          <w:lang w:eastAsia="ko-KR"/>
        </w:rPr>
      </w:pPr>
      <w:r w:rsidRPr="000F3B30">
        <w:rPr>
          <w:lang w:eastAsia="ko-KR"/>
        </w:rPr>
        <w:t>-</w:t>
      </w:r>
      <w:r w:rsidRPr="000F3B30">
        <w:rPr>
          <w:lang w:eastAsia="ko-KR"/>
        </w:rPr>
        <w:tab/>
      </w:r>
      <w:proofErr w:type="gramStart"/>
      <w:r w:rsidRPr="000F3B30">
        <w:rPr>
          <w:lang w:eastAsia="ko-KR"/>
        </w:rPr>
        <w:t>there</w:t>
      </w:r>
      <w:proofErr w:type="gramEnd"/>
      <w:r w:rsidRPr="000F3B30">
        <w:rPr>
          <w:lang w:eastAsia="ko-KR"/>
        </w:rPr>
        <w:t xml:space="preserve"> is no aperiodic CSI requested for this PUSCH transmission as specified in TS 38.212 [9]; and</w:t>
      </w:r>
    </w:p>
    <w:p w14:paraId="65227082" w14:textId="77777777" w:rsidR="00F15523" w:rsidRPr="000F3B30" w:rsidRDefault="00F15523" w:rsidP="00F15523">
      <w:pPr>
        <w:pStyle w:val="B1"/>
        <w:rPr>
          <w:lang w:eastAsia="ko-KR"/>
        </w:rPr>
      </w:pPr>
      <w:r w:rsidRPr="000F3B30">
        <w:rPr>
          <w:lang w:eastAsia="ko-KR"/>
        </w:rPr>
        <w:t>-</w:t>
      </w:r>
      <w:r w:rsidRPr="000F3B30">
        <w:rPr>
          <w:lang w:eastAsia="ko-KR"/>
        </w:rPr>
        <w:tab/>
      </w:r>
      <w:proofErr w:type="gramStart"/>
      <w:r w:rsidRPr="000F3B30">
        <w:rPr>
          <w:lang w:eastAsia="ko-KR"/>
        </w:rPr>
        <w:t>the</w:t>
      </w:r>
      <w:proofErr w:type="gramEnd"/>
      <w:r w:rsidRPr="000F3B30">
        <w:rPr>
          <w:lang w:eastAsia="ko-KR"/>
        </w:rPr>
        <w:t xml:space="preserve"> MAC PDU includes zero MAC SDUs; and</w:t>
      </w:r>
    </w:p>
    <w:p w14:paraId="754310E7" w14:textId="77777777" w:rsidR="00F15523" w:rsidRPr="000F3B30" w:rsidRDefault="00F15523" w:rsidP="00F15523">
      <w:pPr>
        <w:pStyle w:val="B1"/>
        <w:rPr>
          <w:lang w:eastAsia="ko-KR"/>
        </w:rPr>
      </w:pPr>
      <w:r w:rsidRPr="000F3B30">
        <w:rPr>
          <w:lang w:eastAsia="ko-KR"/>
        </w:rPr>
        <w:t>-</w:t>
      </w:r>
      <w:r w:rsidRPr="000F3B30">
        <w:rPr>
          <w:lang w:eastAsia="ko-KR"/>
        </w:rPr>
        <w:tab/>
      </w:r>
      <w:proofErr w:type="gramStart"/>
      <w:r w:rsidRPr="000F3B30">
        <w:rPr>
          <w:lang w:eastAsia="ko-KR"/>
        </w:rPr>
        <w:t>the</w:t>
      </w:r>
      <w:proofErr w:type="gramEnd"/>
      <w:r w:rsidRPr="000F3B30">
        <w:rPr>
          <w:lang w:eastAsia="ko-KR"/>
        </w:rPr>
        <w:t xml:space="preserve"> MAC PDU includes only the periodic BSR and there is no data available for any LCG, or the MAC PDU includes only the padding BSR.</w:t>
      </w:r>
    </w:p>
    <w:p w14:paraId="0BBE2AC5" w14:textId="2714862C" w:rsidR="001C4062" w:rsidRPr="001C4062" w:rsidRDefault="001C4062" w:rsidP="001C4062">
      <w:pPr>
        <w:pStyle w:val="B1"/>
        <w:rPr>
          <w:ins w:id="61" w:author="Huawei,HiSilicon" w:date="2020-10-21T19:17:00Z"/>
          <w:lang w:eastAsia="ko-KR"/>
        </w:rPr>
      </w:pPr>
      <w:ins w:id="62" w:author="Huawei,HiSilicon" w:date="2020-10-21T19:17:00Z">
        <w:r w:rsidRPr="000F3B30">
          <w:rPr>
            <w:lang w:eastAsia="ko-KR"/>
          </w:rPr>
          <w:t>-</w:t>
        </w:r>
        <w:r w:rsidRPr="000F3B30">
          <w:rPr>
            <w:lang w:eastAsia="ko-KR"/>
          </w:rPr>
          <w:tab/>
        </w:r>
      </w:ins>
      <w:ins w:id="63" w:author="Huawei,HiSilicon" w:date="2021-01-06T11:16:00Z">
        <w:r w:rsidR="006438BB">
          <w:rPr>
            <w:lang w:eastAsia="ko-KR"/>
          </w:rPr>
          <w:t>if</w:t>
        </w:r>
      </w:ins>
      <w:ins w:id="64" w:author="Huawei,HiSilicon" w:date="2020-10-21T19:19:00Z">
        <w:r w:rsidR="00BC04EC">
          <w:rPr>
            <w:lang w:eastAsia="ko-KR"/>
          </w:rPr>
          <w:t xml:space="preserve"> </w:t>
        </w:r>
      </w:ins>
      <w:ins w:id="65" w:author="Huawei,HiSilicon" w:date="2020-10-21T19:17:00Z">
        <w:r w:rsidRPr="000F3B30">
          <w:rPr>
            <w:lang w:eastAsia="ko-KR"/>
          </w:rPr>
          <w:t xml:space="preserve">the MAC entity is configured with </w:t>
        </w:r>
        <w:proofErr w:type="spellStart"/>
        <w:r w:rsidRPr="000F3B30">
          <w:rPr>
            <w:i/>
            <w:lang w:eastAsia="ko-KR"/>
          </w:rPr>
          <w:t>skipUplinkTxDynamic</w:t>
        </w:r>
      </w:ins>
      <w:proofErr w:type="spellEnd"/>
      <w:ins w:id="66" w:author="Huawei,HiSilicon" w:date="2021-01-06T11:03:00Z">
        <w:r w:rsidR="00E66A17">
          <w:rPr>
            <w:i/>
            <w:lang w:eastAsia="ko-KR"/>
          </w:rPr>
          <w:t>-</w:t>
        </w:r>
      </w:ins>
      <w:ins w:id="67" w:author="Huawei,HiSilicon" w:date="2021-01-06T11:04:00Z">
        <w:r w:rsidR="00E66A17">
          <w:rPr>
            <w:i/>
            <w:lang w:eastAsia="ko-KR"/>
          </w:rPr>
          <w:t>DG</w:t>
        </w:r>
      </w:ins>
      <w:ins w:id="68" w:author="Huawei,HiSilicon" w:date="2020-10-21T19:17:00Z">
        <w:r w:rsidRPr="000F3B30">
          <w:rPr>
            <w:lang w:eastAsia="ko-KR"/>
          </w:rPr>
          <w:t xml:space="preserve"> with value </w:t>
        </w:r>
        <w:r w:rsidRPr="000F3B30">
          <w:rPr>
            <w:i/>
            <w:lang w:eastAsia="ko-KR"/>
          </w:rPr>
          <w:t>true</w:t>
        </w:r>
        <w:r w:rsidRPr="000F3B30">
          <w:rPr>
            <w:lang w:eastAsia="ko-KR"/>
          </w:rPr>
          <w:t xml:space="preserve"> </w:t>
        </w:r>
      </w:ins>
      <w:ins w:id="69" w:author="Huawei,HiSilicon" w:date="2021-01-06T14:19:00Z">
        <w:r w:rsidR="00EB433C">
          <w:rPr>
            <w:lang w:eastAsia="ko-KR"/>
          </w:rPr>
          <w:t xml:space="preserve">and </w:t>
        </w:r>
        <w:r w:rsidR="00EB433C" w:rsidRPr="000F3B30">
          <w:rPr>
            <w:noProof/>
            <w:lang w:eastAsia="ko-KR"/>
          </w:rPr>
          <w:t xml:space="preserve">is </w:t>
        </w:r>
        <w:r w:rsidR="00EB433C">
          <w:rPr>
            <w:noProof/>
            <w:lang w:eastAsia="ko-KR"/>
          </w:rPr>
          <w:t xml:space="preserve">not </w:t>
        </w:r>
        <w:r w:rsidR="00EB433C" w:rsidRPr="000F3B30">
          <w:rPr>
            <w:noProof/>
            <w:lang w:eastAsia="ko-KR"/>
          </w:rPr>
          <w:t xml:space="preserve">configured with </w:t>
        </w:r>
        <w:r w:rsidR="00EB433C" w:rsidRPr="000F3B30">
          <w:rPr>
            <w:i/>
            <w:iCs/>
            <w:noProof/>
            <w:lang w:eastAsia="ko-KR"/>
          </w:rPr>
          <w:t>lch-basedPrioritization</w:t>
        </w:r>
        <w:r w:rsidR="00EB433C" w:rsidRPr="000F3B30">
          <w:rPr>
            <w:lang w:eastAsia="ko-KR"/>
          </w:rPr>
          <w:t xml:space="preserve"> </w:t>
        </w:r>
      </w:ins>
      <w:ins w:id="70" w:author="Huawei,HiSilicon" w:date="2020-10-21T19:17:00Z">
        <w:r w:rsidRPr="000F3B30">
          <w:rPr>
            <w:lang w:eastAsia="ko-KR"/>
          </w:rPr>
          <w:t>and the grant indicated to the HARQ entity was addressed to a C-RNTI</w:t>
        </w:r>
      </w:ins>
      <w:ins w:id="71" w:author="Huawei,HiSilicon" w:date="2021-01-06T15:54:00Z">
        <w:r w:rsidR="00BF1DCE">
          <w:rPr>
            <w:lang w:eastAsia="ko-KR"/>
          </w:rPr>
          <w:t xml:space="preserve"> or if </w:t>
        </w:r>
        <w:r w:rsidR="00BF1DCE" w:rsidRPr="000F3B30">
          <w:rPr>
            <w:lang w:eastAsia="ko-KR"/>
          </w:rPr>
          <w:t xml:space="preserve">the MAC entity is configured with </w:t>
        </w:r>
        <w:proofErr w:type="spellStart"/>
        <w:r w:rsidR="00BF1DCE" w:rsidRPr="000F3B30">
          <w:rPr>
            <w:i/>
            <w:lang w:eastAsia="ko-KR"/>
          </w:rPr>
          <w:t>skipUplinkTxDynamic</w:t>
        </w:r>
        <w:proofErr w:type="spellEnd"/>
        <w:r w:rsidR="00BF1DCE">
          <w:rPr>
            <w:i/>
            <w:lang w:eastAsia="ko-KR"/>
          </w:rPr>
          <w:t>-CG</w:t>
        </w:r>
        <w:r w:rsidR="00BF1DCE" w:rsidRPr="000F3B30">
          <w:rPr>
            <w:lang w:eastAsia="ko-KR"/>
          </w:rPr>
          <w:t xml:space="preserve"> with value </w:t>
        </w:r>
        <w:r w:rsidR="00BF1DCE" w:rsidRPr="000F3B30">
          <w:rPr>
            <w:i/>
            <w:lang w:eastAsia="ko-KR"/>
          </w:rPr>
          <w:t>true</w:t>
        </w:r>
        <w:r w:rsidR="00BF1DCE" w:rsidRPr="000F3B30">
          <w:rPr>
            <w:lang w:eastAsia="ko-KR"/>
          </w:rPr>
          <w:t xml:space="preserve"> and </w:t>
        </w:r>
        <w:r w:rsidR="00BF1DCE" w:rsidRPr="000F3B30">
          <w:rPr>
            <w:noProof/>
            <w:lang w:eastAsia="ko-KR"/>
          </w:rPr>
          <w:t xml:space="preserve">is </w:t>
        </w:r>
        <w:r w:rsidR="00BF1DCE">
          <w:rPr>
            <w:noProof/>
            <w:lang w:eastAsia="ko-KR"/>
          </w:rPr>
          <w:t xml:space="preserve">not </w:t>
        </w:r>
        <w:r w:rsidR="00BF1DCE" w:rsidRPr="000F3B30">
          <w:rPr>
            <w:noProof/>
            <w:lang w:eastAsia="ko-KR"/>
          </w:rPr>
          <w:t xml:space="preserve">configured with </w:t>
        </w:r>
        <w:r w:rsidR="00BF1DCE" w:rsidRPr="000F3B30">
          <w:rPr>
            <w:i/>
            <w:iCs/>
            <w:noProof/>
            <w:lang w:eastAsia="ko-KR"/>
          </w:rPr>
          <w:t>lch-basedPrioritization</w:t>
        </w:r>
        <w:r w:rsidR="00BF1DCE" w:rsidRPr="000F3B30">
          <w:rPr>
            <w:lang w:eastAsia="ko-KR"/>
          </w:rPr>
          <w:t xml:space="preserve"> </w:t>
        </w:r>
        <w:r w:rsidR="00BF1DCE">
          <w:rPr>
            <w:lang w:eastAsia="ko-KR"/>
          </w:rPr>
          <w:t xml:space="preserve">and </w:t>
        </w:r>
        <w:r w:rsidR="00BF1DCE" w:rsidRPr="000F3B30">
          <w:rPr>
            <w:lang w:eastAsia="ko-KR"/>
          </w:rPr>
          <w:t xml:space="preserve">the grant indicated to the HARQ entity was </w:t>
        </w:r>
        <w:r w:rsidR="00BF1DCE">
          <w:rPr>
            <w:lang w:eastAsia="ko-KR"/>
          </w:rPr>
          <w:t>a configured grant</w:t>
        </w:r>
      </w:ins>
      <w:ins w:id="72" w:author="Huawei,HiSilicon" w:date="2020-10-22T10:06:00Z">
        <w:r w:rsidR="00EB01F6">
          <w:rPr>
            <w:lang w:eastAsia="ko-KR"/>
          </w:rPr>
          <w:t>;</w:t>
        </w:r>
      </w:ins>
      <w:ins w:id="73" w:author="Huawei,HiSilicon" w:date="2020-10-21T19:17:00Z">
        <w:r w:rsidRPr="000F3B30">
          <w:rPr>
            <w:lang w:eastAsia="ko-KR"/>
          </w:rPr>
          <w:t xml:space="preserve"> </w:t>
        </w:r>
        <w:r>
          <w:rPr>
            <w:lang w:eastAsia="ko-KR"/>
          </w:rPr>
          <w:t>and</w:t>
        </w:r>
      </w:ins>
    </w:p>
    <w:p w14:paraId="1BBA4B40" w14:textId="77777777" w:rsidR="001C4062" w:rsidRPr="000F3B30" w:rsidRDefault="001C4062" w:rsidP="001C4062">
      <w:pPr>
        <w:pStyle w:val="B1"/>
        <w:rPr>
          <w:ins w:id="74" w:author="Huawei,HiSilicon" w:date="2020-10-21T19:15:00Z"/>
          <w:lang w:eastAsia="ko-KR"/>
        </w:rPr>
      </w:pPr>
      <w:ins w:id="75" w:author="Huawei,HiSilicon" w:date="2020-10-21T19:15:00Z">
        <w:r w:rsidRPr="000F3B30">
          <w:rPr>
            <w:lang w:eastAsia="ko-KR"/>
          </w:rPr>
          <w:t>-</w:t>
        </w:r>
        <w:r w:rsidRPr="000F3B30">
          <w:rPr>
            <w:lang w:eastAsia="ko-KR"/>
          </w:rPr>
          <w:tab/>
        </w:r>
        <w:proofErr w:type="gramStart"/>
        <w:r w:rsidRPr="000F3B30">
          <w:rPr>
            <w:lang w:eastAsia="ko-KR"/>
          </w:rPr>
          <w:t>there</w:t>
        </w:r>
        <w:proofErr w:type="gramEnd"/>
        <w:r w:rsidRPr="000F3B30">
          <w:rPr>
            <w:lang w:eastAsia="ko-KR"/>
          </w:rPr>
          <w:t xml:space="preserve"> is no aperiodic CSI requested for this PUSCH transmission as specified in TS 38.212 [9]; and</w:t>
        </w:r>
      </w:ins>
    </w:p>
    <w:p w14:paraId="54E5A419" w14:textId="77777777" w:rsidR="001C4062" w:rsidRDefault="001C4062" w:rsidP="001C4062">
      <w:pPr>
        <w:pStyle w:val="B1"/>
        <w:rPr>
          <w:ins w:id="76" w:author="Huawei,HiSilicon" w:date="2021-01-06T11:06:00Z"/>
          <w:lang w:eastAsia="ko-KR"/>
        </w:rPr>
      </w:pPr>
      <w:ins w:id="77" w:author="Huawei,HiSilicon" w:date="2020-10-21T19:15:00Z">
        <w:r w:rsidRPr="000F3B30">
          <w:rPr>
            <w:lang w:eastAsia="ko-KR"/>
          </w:rPr>
          <w:t>-</w:t>
        </w:r>
        <w:r w:rsidRPr="000F3B30">
          <w:rPr>
            <w:lang w:eastAsia="ko-KR"/>
          </w:rPr>
          <w:tab/>
        </w:r>
        <w:proofErr w:type="gramStart"/>
        <w:r w:rsidRPr="000F3B30">
          <w:rPr>
            <w:lang w:eastAsia="ko-KR"/>
          </w:rPr>
          <w:t>the</w:t>
        </w:r>
        <w:proofErr w:type="gramEnd"/>
        <w:r w:rsidRPr="000F3B30">
          <w:rPr>
            <w:lang w:eastAsia="ko-KR"/>
          </w:rPr>
          <w:t xml:space="preserve"> MAC PDU includes zero MAC SDUs; and</w:t>
        </w:r>
      </w:ins>
    </w:p>
    <w:p w14:paraId="7109881A" w14:textId="6293CEFD" w:rsidR="00886EB7" w:rsidRPr="000F3B30" w:rsidRDefault="00886EB7" w:rsidP="001C4062">
      <w:pPr>
        <w:pStyle w:val="B1"/>
        <w:rPr>
          <w:ins w:id="78" w:author="Huawei,HiSilicon" w:date="2020-10-21T19:15:00Z"/>
          <w:lang w:eastAsia="ko-KR"/>
        </w:rPr>
      </w:pPr>
      <w:ins w:id="79" w:author="Huawei,HiSilicon" w:date="2021-01-06T11:06:00Z">
        <w:r w:rsidRPr="000F3B30">
          <w:rPr>
            <w:lang w:eastAsia="ko-KR"/>
          </w:rPr>
          <w:lastRenderedPageBreak/>
          <w:t>-</w:t>
        </w:r>
        <w:r w:rsidRPr="000F3B30">
          <w:rPr>
            <w:lang w:eastAsia="ko-KR"/>
          </w:rPr>
          <w:tab/>
        </w:r>
        <w:proofErr w:type="gramStart"/>
        <w:r w:rsidRPr="000F3B30">
          <w:rPr>
            <w:lang w:eastAsia="ko-KR"/>
          </w:rPr>
          <w:t>the</w:t>
        </w:r>
        <w:proofErr w:type="gramEnd"/>
        <w:r w:rsidRPr="000F3B30">
          <w:rPr>
            <w:lang w:eastAsia="ko-KR"/>
          </w:rPr>
          <w:t xml:space="preserve"> MAC PDU includes only the periodic BSR and there is no data available for any LCG, or the MAC PDU includes only the padding BSR</w:t>
        </w:r>
        <w:r>
          <w:rPr>
            <w:lang w:eastAsia="ko-KR"/>
          </w:rPr>
          <w:t>; and</w:t>
        </w:r>
      </w:ins>
    </w:p>
    <w:p w14:paraId="08D548B9" w14:textId="175BB1C2" w:rsidR="001C4062" w:rsidRPr="001C4062" w:rsidRDefault="001C4062" w:rsidP="001C4062">
      <w:pPr>
        <w:pStyle w:val="B1"/>
        <w:rPr>
          <w:ins w:id="80" w:author="Huawei,HiSilicon" w:date="2020-10-21T19:15:00Z"/>
          <w:lang w:eastAsia="ko-KR"/>
        </w:rPr>
      </w:pPr>
      <w:ins w:id="81" w:author="Huawei,HiSilicon" w:date="2020-10-21T19:15:00Z">
        <w:r w:rsidRPr="000F3B30">
          <w:rPr>
            <w:lang w:eastAsia="ko-KR"/>
          </w:rPr>
          <w:t>-</w:t>
        </w:r>
        <w:r w:rsidRPr="000F3B30">
          <w:rPr>
            <w:lang w:eastAsia="ko-KR"/>
          </w:rPr>
          <w:tab/>
        </w:r>
      </w:ins>
      <w:proofErr w:type="gramStart"/>
      <w:ins w:id="82" w:author="Huawei,HiSilicon" w:date="2020-10-21T19:18:00Z">
        <w:r>
          <w:rPr>
            <w:lang w:eastAsia="ko-KR"/>
          </w:rPr>
          <w:t>there</w:t>
        </w:r>
        <w:proofErr w:type="gramEnd"/>
        <w:r>
          <w:rPr>
            <w:lang w:eastAsia="ko-KR"/>
          </w:rPr>
          <w:t xml:space="preserve"> is no UCI to be multiplexed on the corresponding PUSCH of the grant</w:t>
        </w:r>
      </w:ins>
      <w:ins w:id="83" w:author="Huawei,HiSilicon" w:date="2020-10-21T19:19:00Z">
        <w:r>
          <w:rPr>
            <w:lang w:eastAsia="ko-KR"/>
          </w:rPr>
          <w:t xml:space="preserve"> as specified in TS 38.213 [6].</w:t>
        </w:r>
      </w:ins>
    </w:p>
    <w:p w14:paraId="74432ED0" w14:textId="77777777" w:rsidR="001C5910" w:rsidRPr="003C0705" w:rsidRDefault="001C5910" w:rsidP="001C5910">
      <w:pPr>
        <w:rPr>
          <w:lang w:eastAsia="ko-KR"/>
        </w:rPr>
      </w:pPr>
      <w:r w:rsidRPr="003C0705">
        <w:rPr>
          <w:lang w:eastAsia="ko-KR"/>
        </w:rPr>
        <w:t>Logical channels shall be prioritised in accordance with the following order (highest priority listed first):</w:t>
      </w:r>
    </w:p>
    <w:p w14:paraId="5067DA0C" w14:textId="77777777" w:rsidR="001C5910" w:rsidRPr="003C0705" w:rsidRDefault="001C5910" w:rsidP="001C5910">
      <w:pPr>
        <w:pStyle w:val="B1"/>
        <w:rPr>
          <w:lang w:eastAsia="ko-KR"/>
        </w:rPr>
      </w:pPr>
      <w:r w:rsidRPr="003C0705">
        <w:rPr>
          <w:lang w:eastAsia="ko-KR"/>
        </w:rPr>
        <w:t>-</w:t>
      </w:r>
      <w:r w:rsidRPr="003C0705">
        <w:rPr>
          <w:lang w:eastAsia="ko-KR"/>
        </w:rPr>
        <w:tab/>
        <w:t>C-RNTI MAC CE or data from UL-CCCH;</w:t>
      </w:r>
    </w:p>
    <w:p w14:paraId="3B24DB32" w14:textId="77777777" w:rsidR="001C5910" w:rsidRPr="003C0705" w:rsidRDefault="001C5910" w:rsidP="001C5910">
      <w:pPr>
        <w:pStyle w:val="B1"/>
        <w:rPr>
          <w:lang w:eastAsia="ko-KR"/>
        </w:rPr>
      </w:pPr>
      <w:r w:rsidRPr="003C0705">
        <w:rPr>
          <w:lang w:eastAsia="ko-KR"/>
        </w:rPr>
        <w:t>-</w:t>
      </w:r>
      <w:r w:rsidRPr="003C0705">
        <w:rPr>
          <w:lang w:eastAsia="ko-KR"/>
        </w:rPr>
        <w:tab/>
        <w:t>Configured Grant Confirmation MAC CE or BFR MAC CE or Multiple Entry Configured Grant Confirmation MAC CE;</w:t>
      </w:r>
    </w:p>
    <w:p w14:paraId="0FF9E908" w14:textId="77777777" w:rsidR="001C5910" w:rsidRPr="003C0705" w:rsidRDefault="001C5910" w:rsidP="001C5910">
      <w:pPr>
        <w:pStyle w:val="B1"/>
        <w:rPr>
          <w:lang w:eastAsia="ko-KR"/>
        </w:rPr>
      </w:pPr>
      <w:r w:rsidRPr="003C0705">
        <w:rPr>
          <w:lang w:eastAsia="ko-KR"/>
        </w:rPr>
        <w:t>-</w:t>
      </w:r>
      <w:r w:rsidRPr="003C0705">
        <w:rPr>
          <w:lang w:eastAsia="ko-KR"/>
        </w:rPr>
        <w:tab/>
      </w:r>
      <w:r w:rsidRPr="003C0705">
        <w:rPr>
          <w:noProof/>
        </w:rPr>
        <w:t xml:space="preserve">Sidelink Configured </w:t>
      </w:r>
      <w:r w:rsidRPr="003C0705">
        <w:rPr>
          <w:noProof/>
          <w:lang w:eastAsia="ko-KR"/>
        </w:rPr>
        <w:t>G</w:t>
      </w:r>
      <w:r w:rsidRPr="003C0705">
        <w:rPr>
          <w:noProof/>
        </w:rPr>
        <w:t xml:space="preserve">rant </w:t>
      </w:r>
      <w:r w:rsidRPr="003C0705">
        <w:rPr>
          <w:noProof/>
          <w:lang w:eastAsia="ko-KR"/>
        </w:rPr>
        <w:t>C</w:t>
      </w:r>
      <w:r w:rsidRPr="003C0705">
        <w:rPr>
          <w:noProof/>
        </w:rPr>
        <w:t xml:space="preserve">onfirmation MAC </w:t>
      </w:r>
      <w:r w:rsidRPr="003C0705">
        <w:rPr>
          <w:noProof/>
          <w:lang w:eastAsia="ko-KR"/>
        </w:rPr>
        <w:t>CE;</w:t>
      </w:r>
    </w:p>
    <w:p w14:paraId="016D7F8C" w14:textId="77777777" w:rsidR="001C5910" w:rsidRPr="003C0705" w:rsidRDefault="001C5910" w:rsidP="001C5910">
      <w:pPr>
        <w:pStyle w:val="B1"/>
        <w:rPr>
          <w:lang w:eastAsia="ko-KR"/>
        </w:rPr>
      </w:pPr>
      <w:r w:rsidRPr="003C0705">
        <w:rPr>
          <w:lang w:eastAsia="ko-KR"/>
        </w:rPr>
        <w:t>-</w:t>
      </w:r>
      <w:r w:rsidRPr="003C0705">
        <w:rPr>
          <w:lang w:eastAsia="ko-KR"/>
        </w:rPr>
        <w:tab/>
        <w:t>LBT failure MAC CE;</w:t>
      </w:r>
    </w:p>
    <w:p w14:paraId="60C2D4B5" w14:textId="77777777" w:rsidR="001C5910" w:rsidRPr="003C0705" w:rsidRDefault="001C5910" w:rsidP="001C5910">
      <w:pPr>
        <w:pStyle w:val="B1"/>
        <w:rPr>
          <w:lang w:eastAsia="ko-KR"/>
        </w:rPr>
      </w:pPr>
      <w:r w:rsidRPr="003C0705">
        <w:rPr>
          <w:noProof/>
        </w:rPr>
        <w:t>-</w:t>
      </w:r>
      <w:r w:rsidRPr="003C0705">
        <w:rPr>
          <w:noProof/>
        </w:rPr>
        <w:tab/>
        <w:t>MAC CE for SL-BSR prioritized according to clause 5.22.1.6;</w:t>
      </w:r>
    </w:p>
    <w:p w14:paraId="2D66FC19" w14:textId="77777777" w:rsidR="001C5910" w:rsidRPr="003C0705" w:rsidRDefault="001C5910" w:rsidP="001C5910">
      <w:pPr>
        <w:pStyle w:val="B1"/>
        <w:rPr>
          <w:lang w:eastAsia="ko-KR"/>
        </w:rPr>
      </w:pPr>
      <w:r w:rsidRPr="003C0705">
        <w:rPr>
          <w:lang w:eastAsia="ko-KR"/>
        </w:rPr>
        <w:t>-</w:t>
      </w:r>
      <w:r w:rsidRPr="003C0705">
        <w:rPr>
          <w:lang w:eastAsia="ko-KR"/>
        </w:rPr>
        <w:tab/>
        <w:t>MAC CE for BSR, with exception of BSR included for padding;</w:t>
      </w:r>
    </w:p>
    <w:p w14:paraId="62E20FF0" w14:textId="77777777" w:rsidR="001C5910" w:rsidRPr="003C0705" w:rsidRDefault="001C5910" w:rsidP="001C5910">
      <w:pPr>
        <w:pStyle w:val="B1"/>
        <w:rPr>
          <w:lang w:eastAsia="ko-KR"/>
        </w:rPr>
      </w:pPr>
      <w:r w:rsidRPr="003C0705">
        <w:rPr>
          <w:lang w:eastAsia="ko-KR"/>
        </w:rPr>
        <w:t>-</w:t>
      </w:r>
      <w:r w:rsidRPr="003C0705">
        <w:rPr>
          <w:lang w:eastAsia="ko-KR"/>
        </w:rPr>
        <w:tab/>
        <w:t>Single Entry PHR MAC CE or Multiple Entry PHR MAC CE;</w:t>
      </w:r>
    </w:p>
    <w:p w14:paraId="158A679F" w14:textId="77777777" w:rsidR="001C5910" w:rsidRPr="003C0705" w:rsidRDefault="001C5910" w:rsidP="001C5910">
      <w:pPr>
        <w:pStyle w:val="B1"/>
        <w:rPr>
          <w:lang w:eastAsia="ko-KR"/>
        </w:rPr>
      </w:pPr>
      <w:r w:rsidRPr="003C0705">
        <w:rPr>
          <w:lang w:eastAsia="ko-KR"/>
        </w:rPr>
        <w:t>-</w:t>
      </w:r>
      <w:r w:rsidRPr="003C0705">
        <w:rPr>
          <w:lang w:eastAsia="ko-KR"/>
        </w:rPr>
        <w:tab/>
        <w:t>MAC CE for the number of Desired Guard Symbols;</w:t>
      </w:r>
    </w:p>
    <w:p w14:paraId="79B5F4C8" w14:textId="77777777" w:rsidR="001C5910" w:rsidRPr="003C0705" w:rsidRDefault="001C5910" w:rsidP="001C5910">
      <w:pPr>
        <w:pStyle w:val="B1"/>
        <w:rPr>
          <w:lang w:eastAsia="ko-KR"/>
        </w:rPr>
      </w:pPr>
      <w:r w:rsidRPr="003C0705">
        <w:rPr>
          <w:lang w:eastAsia="ko-KR"/>
        </w:rPr>
        <w:t>-</w:t>
      </w:r>
      <w:r w:rsidRPr="003C0705">
        <w:rPr>
          <w:lang w:eastAsia="ko-KR"/>
        </w:rPr>
        <w:tab/>
        <w:t>MAC CE for Pre-emptive BSR;</w:t>
      </w:r>
    </w:p>
    <w:p w14:paraId="547C9B6F" w14:textId="77777777" w:rsidR="001C5910" w:rsidRPr="003C0705" w:rsidRDefault="001C5910" w:rsidP="001C5910">
      <w:pPr>
        <w:pStyle w:val="B1"/>
        <w:rPr>
          <w:lang w:eastAsia="ko-KR"/>
        </w:rPr>
      </w:pPr>
      <w:r w:rsidRPr="003C0705">
        <w:rPr>
          <w:noProof/>
        </w:rPr>
        <w:t>-</w:t>
      </w:r>
      <w:r w:rsidRPr="003C0705">
        <w:rPr>
          <w:noProof/>
        </w:rPr>
        <w:tab/>
        <w:t>MAC CE for SL-BSR, with exception of SL-BSR prioritized according to clause 5.22.1.6 and SL-BSR included for padding;</w:t>
      </w:r>
    </w:p>
    <w:p w14:paraId="4B63D80D" w14:textId="77777777" w:rsidR="001C5910" w:rsidRPr="003C0705" w:rsidRDefault="001C5910" w:rsidP="001C5910">
      <w:pPr>
        <w:pStyle w:val="B1"/>
        <w:rPr>
          <w:lang w:eastAsia="ko-KR"/>
        </w:rPr>
      </w:pPr>
      <w:r w:rsidRPr="003C0705">
        <w:rPr>
          <w:lang w:eastAsia="ko-KR"/>
        </w:rPr>
        <w:t>-</w:t>
      </w:r>
      <w:r w:rsidRPr="003C0705">
        <w:rPr>
          <w:lang w:eastAsia="ko-KR"/>
        </w:rPr>
        <w:tab/>
      </w:r>
      <w:proofErr w:type="gramStart"/>
      <w:r w:rsidRPr="003C0705">
        <w:rPr>
          <w:lang w:eastAsia="ko-KR"/>
        </w:rPr>
        <w:t>data</w:t>
      </w:r>
      <w:proofErr w:type="gramEnd"/>
      <w:r w:rsidRPr="003C0705">
        <w:rPr>
          <w:lang w:eastAsia="ko-KR"/>
        </w:rPr>
        <w:t xml:space="preserve"> from any Logical Channel, except data from UL-CCCH;</w:t>
      </w:r>
    </w:p>
    <w:p w14:paraId="506445AF" w14:textId="77777777" w:rsidR="001C5910" w:rsidRPr="003C0705" w:rsidRDefault="001C5910" w:rsidP="001C5910">
      <w:pPr>
        <w:pStyle w:val="B1"/>
        <w:rPr>
          <w:lang w:eastAsia="ko-KR"/>
        </w:rPr>
      </w:pPr>
      <w:r w:rsidRPr="003C0705">
        <w:rPr>
          <w:lang w:eastAsia="ko-KR"/>
        </w:rPr>
        <w:t>-</w:t>
      </w:r>
      <w:r w:rsidRPr="003C0705">
        <w:rPr>
          <w:lang w:eastAsia="ko-KR"/>
        </w:rPr>
        <w:tab/>
        <w:t>MAC CE for Recommended bit rate query;</w:t>
      </w:r>
    </w:p>
    <w:p w14:paraId="31D2380C" w14:textId="77777777" w:rsidR="001C5910" w:rsidRPr="003C0705" w:rsidRDefault="001C5910" w:rsidP="001C5910">
      <w:pPr>
        <w:pStyle w:val="B1"/>
        <w:rPr>
          <w:lang w:eastAsia="ko-KR"/>
        </w:rPr>
      </w:pPr>
      <w:r w:rsidRPr="003C0705">
        <w:rPr>
          <w:lang w:eastAsia="ko-KR"/>
        </w:rPr>
        <w:t>-</w:t>
      </w:r>
      <w:r w:rsidRPr="003C0705">
        <w:rPr>
          <w:lang w:eastAsia="ko-KR"/>
        </w:rPr>
        <w:tab/>
        <w:t>MAC CE for BSR included for padding;</w:t>
      </w:r>
    </w:p>
    <w:p w14:paraId="68BCE64B" w14:textId="77777777" w:rsidR="001C5910" w:rsidRPr="003C0705" w:rsidRDefault="001C5910" w:rsidP="001C5910">
      <w:pPr>
        <w:pStyle w:val="B1"/>
        <w:rPr>
          <w:noProof/>
        </w:rPr>
      </w:pPr>
      <w:r w:rsidRPr="003C0705">
        <w:rPr>
          <w:noProof/>
        </w:rPr>
        <w:t>-</w:t>
      </w:r>
      <w:r w:rsidRPr="003C0705">
        <w:rPr>
          <w:noProof/>
        </w:rPr>
        <w:tab/>
        <w:t>MAC CE for SL-BSR included for padding.</w:t>
      </w:r>
    </w:p>
    <w:p w14:paraId="31DBC575" w14:textId="77777777" w:rsidR="001C5910" w:rsidRPr="003C0705" w:rsidRDefault="001C5910" w:rsidP="001C5910">
      <w:pPr>
        <w:pStyle w:val="NO"/>
        <w:rPr>
          <w:noProof/>
        </w:rPr>
      </w:pPr>
      <w:r w:rsidRPr="003C0705">
        <w:rPr>
          <w:lang w:eastAsia="ko-KR"/>
        </w:rPr>
        <w:t>NOTE 2</w:t>
      </w:r>
      <w:r w:rsidRPr="003C0705">
        <w:rPr>
          <w:noProof/>
        </w:rPr>
        <w:t>:</w:t>
      </w:r>
      <w:r w:rsidRPr="003C0705">
        <w:rPr>
          <w:noProof/>
        </w:rPr>
        <w:tab/>
        <w:t xml:space="preserve">Prioritization among </w:t>
      </w:r>
      <w:r w:rsidRPr="003C0705">
        <w:rPr>
          <w:lang w:eastAsia="ko-KR"/>
        </w:rPr>
        <w:t>Configured Grant Confirmation MAC CE, Multiple Entry Configured Grant Confirmation MAC CE,</w:t>
      </w:r>
      <w:r w:rsidRPr="003C0705">
        <w:rPr>
          <w:noProof/>
        </w:rPr>
        <w:t xml:space="preserve"> and BFR MAC CE is up to UE implementation.</w:t>
      </w:r>
    </w:p>
    <w:p w14:paraId="5732D6CB" w14:textId="77777777" w:rsidR="001C5910" w:rsidRPr="003C0705" w:rsidRDefault="001C5910" w:rsidP="001C5910">
      <w:pPr>
        <w:rPr>
          <w:rFonts w:eastAsia="Malgun Gothic"/>
          <w:lang w:eastAsia="ko-KR"/>
        </w:rPr>
      </w:pPr>
      <w:r w:rsidRPr="003C0705">
        <w:rPr>
          <w:rFonts w:eastAsia="Malgun Gothic"/>
          <w:lang w:eastAsia="ko-KR"/>
        </w:rPr>
        <w:t xml:space="preserve">The MAC entity shall prioritize any MAC CE listed in a higher order than 'data from </w:t>
      </w:r>
      <w:r w:rsidRPr="003C0705">
        <w:rPr>
          <w:lang w:eastAsia="ko-KR"/>
        </w:rPr>
        <w:t xml:space="preserve">any Logical Channel, except data from UL-CCCH' over transmission of NR </w:t>
      </w:r>
      <w:proofErr w:type="spellStart"/>
      <w:r w:rsidRPr="003C0705">
        <w:rPr>
          <w:lang w:eastAsia="ko-KR"/>
        </w:rPr>
        <w:t>sidelink</w:t>
      </w:r>
      <w:proofErr w:type="spellEnd"/>
      <w:r w:rsidRPr="003C0705">
        <w:rPr>
          <w:lang w:eastAsia="ko-KR"/>
        </w:rPr>
        <w:t xml:space="preserve"> communication.</w:t>
      </w:r>
    </w:p>
    <w:p w14:paraId="0330BC30" w14:textId="77777777" w:rsidR="00F15523" w:rsidRPr="009D0753" w:rsidRDefault="00F15523" w:rsidP="00F1552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宋体"/>
          <w:bCs/>
          <w:i/>
          <w:sz w:val="22"/>
          <w:szCs w:val="22"/>
          <w:lang w:val="en-US" w:eastAsia="zh-CN"/>
        </w:rPr>
        <w:t>END OF CHANGES</w:t>
      </w:r>
    </w:p>
    <w:p w14:paraId="795B6C52" w14:textId="77777777" w:rsidR="001A7F41" w:rsidRPr="00D77963" w:rsidRDefault="001A7F41" w:rsidP="005D15BF">
      <w:pPr>
        <w:tabs>
          <w:tab w:val="left" w:pos="774"/>
        </w:tabs>
        <w:rPr>
          <w:lang w:eastAsia="zh-CN"/>
        </w:rPr>
      </w:pPr>
    </w:p>
    <w:p w14:paraId="3EEEE99D" w14:textId="158FCACC" w:rsidR="005D15BF" w:rsidRPr="005D15BF" w:rsidRDefault="005D15BF" w:rsidP="005D15BF">
      <w:pPr>
        <w:tabs>
          <w:tab w:val="left" w:pos="774"/>
        </w:tabs>
        <w:rPr>
          <w:lang w:val="en-US" w:eastAsia="zh-CN"/>
        </w:rPr>
        <w:sectPr w:rsidR="005D15BF" w:rsidRPr="005D15BF" w:rsidSect="007118CF">
          <w:footnotePr>
            <w:numRestart w:val="eachSect"/>
          </w:footnotePr>
          <w:pgSz w:w="11907" w:h="16840" w:code="9"/>
          <w:pgMar w:top="1134" w:right="1134" w:bottom="1134" w:left="1134" w:header="680" w:footer="567" w:gutter="0"/>
          <w:cols w:space="720"/>
          <w:docGrid w:linePitch="272"/>
        </w:sectPr>
      </w:pPr>
      <w:r w:rsidRPr="005D15BF">
        <w:rPr>
          <w:lang w:val="en-US" w:eastAsia="zh-CN"/>
        </w:rPr>
        <w:tab/>
      </w:r>
    </w:p>
    <w:p w14:paraId="4D097A5E" w14:textId="33D90B7E" w:rsidR="009F46C7" w:rsidRDefault="009F46C7" w:rsidP="009F46C7">
      <w:pPr>
        <w:pStyle w:val="2"/>
        <w:rPr>
          <w:rFonts w:eastAsia="宋体"/>
          <w:sz w:val="28"/>
          <w:lang w:eastAsia="zh-CN"/>
        </w:rPr>
      </w:pPr>
      <w:r>
        <w:rPr>
          <w:rFonts w:eastAsia="宋体"/>
          <w:sz w:val="28"/>
          <w:lang w:eastAsia="zh-CN"/>
        </w:rPr>
        <w:lastRenderedPageBreak/>
        <w:t>5</w:t>
      </w:r>
      <w:r w:rsidRPr="002D3D65">
        <w:rPr>
          <w:rFonts w:eastAsia="宋体"/>
          <w:sz w:val="28"/>
          <w:lang w:eastAsia="zh-CN"/>
        </w:rPr>
        <w:t>.</w:t>
      </w:r>
      <w:r w:rsidR="009909E9">
        <w:rPr>
          <w:rFonts w:eastAsia="宋体"/>
          <w:sz w:val="28"/>
          <w:lang w:eastAsia="zh-CN"/>
        </w:rPr>
        <w:t>3</w:t>
      </w:r>
      <w:r w:rsidRPr="002D3D65">
        <w:rPr>
          <w:rFonts w:eastAsia="宋体"/>
          <w:sz w:val="28"/>
          <w:lang w:eastAsia="zh-CN"/>
        </w:rPr>
        <w:t xml:space="preserve"> </w:t>
      </w:r>
      <w:r>
        <w:rPr>
          <w:rFonts w:eastAsia="宋体"/>
          <w:sz w:val="28"/>
          <w:lang w:eastAsia="zh-CN"/>
        </w:rPr>
        <w:t>TS 38.3</w:t>
      </w:r>
      <w:r w:rsidR="00091E9B">
        <w:rPr>
          <w:rFonts w:eastAsia="宋体"/>
          <w:sz w:val="28"/>
          <w:lang w:eastAsia="zh-CN"/>
        </w:rPr>
        <w:t>06</w:t>
      </w:r>
      <w:r w:rsidRPr="002D3D65">
        <w:rPr>
          <w:rFonts w:eastAsia="宋体"/>
          <w:sz w:val="28"/>
          <w:lang w:eastAsia="zh-CN"/>
        </w:rPr>
        <w:t xml:space="preserve"> </w:t>
      </w:r>
      <w:r>
        <w:rPr>
          <w:rFonts w:eastAsia="宋体"/>
          <w:sz w:val="28"/>
          <w:lang w:eastAsia="zh-CN"/>
        </w:rPr>
        <w:t>V16.</w:t>
      </w:r>
      <w:r w:rsidR="00E81EFB">
        <w:rPr>
          <w:rFonts w:eastAsia="宋体"/>
          <w:sz w:val="28"/>
          <w:lang w:eastAsia="zh-CN"/>
        </w:rPr>
        <w:t>3</w:t>
      </w:r>
      <w:r>
        <w:rPr>
          <w:rFonts w:eastAsia="宋体"/>
          <w:sz w:val="28"/>
          <w:lang w:eastAsia="zh-CN"/>
        </w:rPr>
        <w:t>.0</w:t>
      </w:r>
    </w:p>
    <w:p w14:paraId="34696DC6" w14:textId="24B07D3D" w:rsidR="00094F0A" w:rsidRPr="009D0753" w:rsidRDefault="00094F0A" w:rsidP="00094F0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宋体"/>
          <w:bCs/>
          <w:i/>
          <w:sz w:val="22"/>
          <w:szCs w:val="22"/>
          <w:lang w:val="en-US" w:eastAsia="zh-CN"/>
        </w:rPr>
        <w:t>START OF CHANGES</w:t>
      </w:r>
    </w:p>
    <w:p w14:paraId="52FCBC2D" w14:textId="77777777" w:rsidR="002C46F5" w:rsidRPr="00F11278" w:rsidRDefault="002C46F5" w:rsidP="002C46F5">
      <w:pPr>
        <w:pStyle w:val="3"/>
      </w:pPr>
      <w:bookmarkStart w:id="84" w:name="_Toc60790976"/>
      <w:r w:rsidRPr="00F11278">
        <w:lastRenderedPageBreak/>
        <w:t>4.2.6</w:t>
      </w:r>
      <w:r w:rsidRPr="00F11278">
        <w:tab/>
        <w:t>MAC parameters</w:t>
      </w:r>
      <w:bookmarkEnd w:id="84"/>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2C46F5" w:rsidRPr="00F11278" w14:paraId="589F74F9" w14:textId="77777777" w:rsidTr="00106B59">
        <w:trPr>
          <w:cantSplit/>
          <w:tblHeader/>
        </w:trPr>
        <w:tc>
          <w:tcPr>
            <w:tcW w:w="7088" w:type="dxa"/>
          </w:tcPr>
          <w:p w14:paraId="44CBF160" w14:textId="77777777" w:rsidR="002C46F5" w:rsidRPr="00F11278" w:rsidRDefault="002C46F5" w:rsidP="00106B59">
            <w:pPr>
              <w:pStyle w:val="TAH"/>
              <w:rPr>
                <w:rFonts w:cs="Arial"/>
                <w:szCs w:val="18"/>
              </w:rPr>
            </w:pPr>
            <w:r w:rsidRPr="00F11278">
              <w:rPr>
                <w:rFonts w:cs="Arial"/>
                <w:szCs w:val="18"/>
              </w:rPr>
              <w:lastRenderedPageBreak/>
              <w:t>Definitions for parameters</w:t>
            </w:r>
          </w:p>
        </w:tc>
        <w:tc>
          <w:tcPr>
            <w:tcW w:w="567" w:type="dxa"/>
          </w:tcPr>
          <w:p w14:paraId="5EF7C059" w14:textId="77777777" w:rsidR="002C46F5" w:rsidRPr="00F11278" w:rsidRDefault="002C46F5" w:rsidP="00106B59">
            <w:pPr>
              <w:pStyle w:val="TAH"/>
              <w:rPr>
                <w:rFonts w:cs="Arial"/>
                <w:szCs w:val="18"/>
              </w:rPr>
            </w:pPr>
            <w:r w:rsidRPr="00F11278">
              <w:rPr>
                <w:rFonts w:cs="Arial"/>
                <w:szCs w:val="18"/>
              </w:rPr>
              <w:t>Per</w:t>
            </w:r>
          </w:p>
        </w:tc>
        <w:tc>
          <w:tcPr>
            <w:tcW w:w="567" w:type="dxa"/>
          </w:tcPr>
          <w:p w14:paraId="619AF351" w14:textId="77777777" w:rsidR="002C46F5" w:rsidRPr="00F11278" w:rsidRDefault="002C46F5" w:rsidP="00106B59">
            <w:pPr>
              <w:pStyle w:val="TAH"/>
              <w:rPr>
                <w:rFonts w:cs="Arial"/>
                <w:szCs w:val="18"/>
              </w:rPr>
            </w:pPr>
            <w:r w:rsidRPr="00F11278">
              <w:rPr>
                <w:rFonts w:cs="Arial"/>
                <w:szCs w:val="18"/>
              </w:rPr>
              <w:t>M</w:t>
            </w:r>
          </w:p>
        </w:tc>
        <w:tc>
          <w:tcPr>
            <w:tcW w:w="709" w:type="dxa"/>
          </w:tcPr>
          <w:p w14:paraId="1075543A" w14:textId="77777777" w:rsidR="002C46F5" w:rsidRPr="00F11278" w:rsidRDefault="002C46F5" w:rsidP="00106B59">
            <w:pPr>
              <w:pStyle w:val="TAH"/>
              <w:rPr>
                <w:rFonts w:cs="Arial"/>
                <w:szCs w:val="18"/>
              </w:rPr>
            </w:pPr>
            <w:r w:rsidRPr="00F11278">
              <w:rPr>
                <w:rFonts w:cs="Arial"/>
                <w:szCs w:val="18"/>
              </w:rPr>
              <w:t>FDD-TDD DIFF</w:t>
            </w:r>
          </w:p>
        </w:tc>
        <w:tc>
          <w:tcPr>
            <w:tcW w:w="708" w:type="dxa"/>
          </w:tcPr>
          <w:p w14:paraId="002CFAD5" w14:textId="77777777" w:rsidR="002C46F5" w:rsidRPr="00F11278" w:rsidRDefault="002C46F5" w:rsidP="00106B59">
            <w:pPr>
              <w:pStyle w:val="TAH"/>
              <w:rPr>
                <w:rFonts w:cs="Arial"/>
                <w:szCs w:val="18"/>
              </w:rPr>
            </w:pPr>
            <w:r w:rsidRPr="00F11278">
              <w:rPr>
                <w:rFonts w:cs="Arial"/>
                <w:szCs w:val="18"/>
              </w:rPr>
              <w:t>FR1-FR2 DIFF</w:t>
            </w:r>
          </w:p>
        </w:tc>
      </w:tr>
      <w:tr w:rsidR="002C46F5" w:rsidRPr="00F11278" w14:paraId="4068592E" w14:textId="77777777" w:rsidTr="00106B59">
        <w:trPr>
          <w:cantSplit/>
          <w:tblHeader/>
        </w:trPr>
        <w:tc>
          <w:tcPr>
            <w:tcW w:w="7088" w:type="dxa"/>
          </w:tcPr>
          <w:p w14:paraId="78576C1E" w14:textId="77777777" w:rsidR="002C46F5" w:rsidRPr="00F11278" w:rsidRDefault="002C46F5" w:rsidP="00106B59">
            <w:pPr>
              <w:pStyle w:val="TAL"/>
              <w:rPr>
                <w:b/>
                <w:i/>
              </w:rPr>
            </w:pPr>
            <w:r w:rsidRPr="00F11278">
              <w:rPr>
                <w:b/>
                <w:i/>
              </w:rPr>
              <w:t>autonomousTransmission-r16</w:t>
            </w:r>
          </w:p>
          <w:p w14:paraId="4CDBA632" w14:textId="77777777" w:rsidR="002C46F5" w:rsidRPr="00F11278" w:rsidRDefault="002C46F5" w:rsidP="00106B59">
            <w:pPr>
              <w:pStyle w:val="TAL"/>
            </w:pPr>
            <w:r w:rsidRPr="00F11278">
              <w:t xml:space="preserve">Indicates whether the UE supports autonomous transmission of the MAC PDU generated for a deprioritized configured uplink grant as specified in TS 38.321 [8]. A UE supporting this feature shall also support </w:t>
            </w:r>
            <w:r w:rsidRPr="00F11278">
              <w:rPr>
                <w:i/>
                <w:iCs/>
              </w:rPr>
              <w:t>lch-priorityBasedPrioritization-r16</w:t>
            </w:r>
            <w:r w:rsidRPr="00F11278">
              <w:t>.</w:t>
            </w:r>
          </w:p>
        </w:tc>
        <w:tc>
          <w:tcPr>
            <w:tcW w:w="567" w:type="dxa"/>
          </w:tcPr>
          <w:p w14:paraId="2183AA34" w14:textId="77777777" w:rsidR="002C46F5" w:rsidRPr="00F11278" w:rsidRDefault="002C46F5" w:rsidP="00106B59">
            <w:pPr>
              <w:pStyle w:val="TAL"/>
            </w:pPr>
            <w:r w:rsidRPr="00F11278">
              <w:rPr>
                <w:rFonts w:cs="Arial"/>
                <w:szCs w:val="18"/>
              </w:rPr>
              <w:t>UE</w:t>
            </w:r>
          </w:p>
        </w:tc>
        <w:tc>
          <w:tcPr>
            <w:tcW w:w="567" w:type="dxa"/>
          </w:tcPr>
          <w:p w14:paraId="53253ECB" w14:textId="77777777" w:rsidR="002C46F5" w:rsidRPr="00F11278" w:rsidRDefault="002C46F5" w:rsidP="00106B59">
            <w:pPr>
              <w:pStyle w:val="TAL"/>
            </w:pPr>
            <w:r w:rsidRPr="00F11278">
              <w:rPr>
                <w:rFonts w:cs="Arial"/>
                <w:szCs w:val="18"/>
              </w:rPr>
              <w:t>No</w:t>
            </w:r>
          </w:p>
        </w:tc>
        <w:tc>
          <w:tcPr>
            <w:tcW w:w="709" w:type="dxa"/>
          </w:tcPr>
          <w:p w14:paraId="56E6CA89" w14:textId="77777777" w:rsidR="002C46F5" w:rsidRPr="00F11278" w:rsidRDefault="002C46F5" w:rsidP="00106B59">
            <w:pPr>
              <w:pStyle w:val="TAL"/>
            </w:pPr>
            <w:r w:rsidRPr="00F11278">
              <w:rPr>
                <w:rFonts w:cs="Arial"/>
                <w:szCs w:val="18"/>
              </w:rPr>
              <w:t>No</w:t>
            </w:r>
          </w:p>
        </w:tc>
        <w:tc>
          <w:tcPr>
            <w:tcW w:w="708" w:type="dxa"/>
          </w:tcPr>
          <w:p w14:paraId="6EF4CCF9" w14:textId="77777777" w:rsidR="002C46F5" w:rsidRPr="00F11278" w:rsidRDefault="002C46F5" w:rsidP="00106B59">
            <w:pPr>
              <w:pStyle w:val="TAL"/>
            </w:pPr>
            <w:r w:rsidRPr="00F11278">
              <w:rPr>
                <w:rFonts w:cs="Arial"/>
                <w:szCs w:val="18"/>
              </w:rPr>
              <w:t>No</w:t>
            </w:r>
          </w:p>
        </w:tc>
      </w:tr>
      <w:tr w:rsidR="002C46F5" w:rsidRPr="00F11278" w14:paraId="0DF40D28" w14:textId="77777777" w:rsidTr="00106B59">
        <w:trPr>
          <w:cantSplit/>
          <w:tblHeader/>
        </w:trPr>
        <w:tc>
          <w:tcPr>
            <w:tcW w:w="7088" w:type="dxa"/>
          </w:tcPr>
          <w:p w14:paraId="7E3202C3" w14:textId="77777777" w:rsidR="002C46F5" w:rsidRPr="00F11278" w:rsidRDefault="002C46F5" w:rsidP="00106B59">
            <w:pPr>
              <w:pStyle w:val="TAL"/>
              <w:rPr>
                <w:rFonts w:cs="Arial"/>
                <w:b/>
                <w:bCs/>
                <w:i/>
                <w:iCs/>
                <w:szCs w:val="18"/>
              </w:rPr>
            </w:pPr>
            <w:r w:rsidRPr="00F11278">
              <w:rPr>
                <w:rFonts w:cs="Arial"/>
                <w:b/>
                <w:bCs/>
                <w:i/>
                <w:iCs/>
                <w:szCs w:val="18"/>
              </w:rPr>
              <w:t>directMCG-SCellActivation-r16</w:t>
            </w:r>
          </w:p>
          <w:p w14:paraId="5FA0F6DD" w14:textId="77777777" w:rsidR="002C46F5" w:rsidRPr="00F11278" w:rsidRDefault="002C46F5" w:rsidP="00106B59">
            <w:pPr>
              <w:pStyle w:val="TAL"/>
            </w:pPr>
            <w:r w:rsidRPr="00F11278">
              <w:rPr>
                <w:rFonts w:cs="Arial"/>
                <w:bCs/>
                <w:iCs/>
                <w:szCs w:val="18"/>
              </w:rPr>
              <w:t xml:space="preserve">Indicates whether the UE supports direct NR MCG </w:t>
            </w:r>
            <w:proofErr w:type="spellStart"/>
            <w:r w:rsidRPr="00F11278">
              <w:rPr>
                <w:rFonts w:cs="Arial"/>
                <w:bCs/>
                <w:iCs/>
                <w:szCs w:val="18"/>
              </w:rPr>
              <w:t>SCell</w:t>
            </w:r>
            <w:proofErr w:type="spellEnd"/>
            <w:r w:rsidRPr="00F11278">
              <w:rPr>
                <w:rFonts w:cs="Arial"/>
                <w:bCs/>
                <w:iCs/>
                <w:szCs w:val="18"/>
              </w:rPr>
              <w:t xml:space="preserve"> activation, </w:t>
            </w:r>
            <w:r w:rsidRPr="00F11278">
              <w:t xml:space="preserve">as specified in TS 38.321 [8], </w:t>
            </w:r>
            <w:r w:rsidRPr="00F11278">
              <w:rPr>
                <w:rFonts w:cs="Arial"/>
                <w:bCs/>
                <w:iCs/>
                <w:szCs w:val="18"/>
              </w:rPr>
              <w:t xml:space="preserve">upon </w:t>
            </w:r>
            <w:proofErr w:type="spellStart"/>
            <w:r w:rsidRPr="00F11278">
              <w:rPr>
                <w:rFonts w:cs="Arial"/>
                <w:bCs/>
                <w:iCs/>
                <w:szCs w:val="18"/>
              </w:rPr>
              <w:t>SCell</w:t>
            </w:r>
            <w:proofErr w:type="spellEnd"/>
            <w:r w:rsidRPr="00F11278">
              <w:rPr>
                <w:rFonts w:cs="Arial"/>
                <w:bCs/>
                <w:iCs/>
                <w:szCs w:val="18"/>
              </w:rPr>
              <w:t xml:space="preserve"> addition, upon reconfiguration with sync of the MCG,</w:t>
            </w:r>
            <w:r w:rsidRPr="00F11278">
              <w:t xml:space="preserve"> as specified in TS 38.331 [9]</w:t>
            </w:r>
            <w:r w:rsidRPr="00F11278">
              <w:rPr>
                <w:rFonts w:cs="Arial"/>
                <w:bCs/>
                <w:iCs/>
                <w:szCs w:val="18"/>
              </w:rPr>
              <w:t>.</w:t>
            </w:r>
          </w:p>
        </w:tc>
        <w:tc>
          <w:tcPr>
            <w:tcW w:w="567" w:type="dxa"/>
          </w:tcPr>
          <w:p w14:paraId="3D2B5839" w14:textId="77777777" w:rsidR="002C46F5" w:rsidRPr="00F11278" w:rsidRDefault="002C46F5" w:rsidP="00106B59">
            <w:pPr>
              <w:pStyle w:val="TAL"/>
            </w:pPr>
            <w:r w:rsidRPr="00F11278">
              <w:rPr>
                <w:rFonts w:cs="Arial"/>
                <w:szCs w:val="18"/>
              </w:rPr>
              <w:t>UE</w:t>
            </w:r>
          </w:p>
        </w:tc>
        <w:tc>
          <w:tcPr>
            <w:tcW w:w="567" w:type="dxa"/>
          </w:tcPr>
          <w:p w14:paraId="42E457AD" w14:textId="77777777" w:rsidR="002C46F5" w:rsidRPr="00F11278" w:rsidRDefault="002C46F5" w:rsidP="00106B59">
            <w:pPr>
              <w:pStyle w:val="TAL"/>
            </w:pPr>
            <w:r w:rsidRPr="00F11278">
              <w:rPr>
                <w:rFonts w:cs="Arial"/>
                <w:szCs w:val="18"/>
              </w:rPr>
              <w:t>No</w:t>
            </w:r>
          </w:p>
        </w:tc>
        <w:tc>
          <w:tcPr>
            <w:tcW w:w="709" w:type="dxa"/>
          </w:tcPr>
          <w:p w14:paraId="4D0460F0" w14:textId="77777777" w:rsidR="002C46F5" w:rsidRPr="00F11278" w:rsidRDefault="002C46F5" w:rsidP="00106B59">
            <w:pPr>
              <w:pStyle w:val="TAL"/>
            </w:pPr>
            <w:r w:rsidRPr="00F11278">
              <w:rPr>
                <w:rFonts w:cs="Arial"/>
                <w:szCs w:val="18"/>
              </w:rPr>
              <w:t>No</w:t>
            </w:r>
          </w:p>
        </w:tc>
        <w:tc>
          <w:tcPr>
            <w:tcW w:w="708" w:type="dxa"/>
          </w:tcPr>
          <w:p w14:paraId="3C07AFE7" w14:textId="77777777" w:rsidR="002C46F5" w:rsidRPr="00F11278" w:rsidRDefault="002C46F5" w:rsidP="00106B59">
            <w:pPr>
              <w:pStyle w:val="TAL"/>
            </w:pPr>
            <w:r w:rsidRPr="00F11278">
              <w:rPr>
                <w:rFonts w:cs="Arial"/>
                <w:szCs w:val="18"/>
              </w:rPr>
              <w:t>Yes</w:t>
            </w:r>
          </w:p>
        </w:tc>
      </w:tr>
      <w:tr w:rsidR="002C46F5" w:rsidRPr="00F11278" w14:paraId="23424A9A" w14:textId="77777777" w:rsidTr="00106B59">
        <w:trPr>
          <w:cantSplit/>
          <w:tblHeader/>
        </w:trPr>
        <w:tc>
          <w:tcPr>
            <w:tcW w:w="7088" w:type="dxa"/>
          </w:tcPr>
          <w:p w14:paraId="66A98202" w14:textId="77777777" w:rsidR="002C46F5" w:rsidRPr="00F11278" w:rsidRDefault="002C46F5" w:rsidP="00106B59">
            <w:pPr>
              <w:pStyle w:val="TAL"/>
              <w:rPr>
                <w:rFonts w:cs="Arial"/>
                <w:b/>
                <w:bCs/>
                <w:i/>
                <w:iCs/>
                <w:szCs w:val="18"/>
              </w:rPr>
            </w:pPr>
            <w:r w:rsidRPr="00F11278">
              <w:rPr>
                <w:rFonts w:cs="Arial"/>
                <w:b/>
                <w:bCs/>
                <w:i/>
                <w:iCs/>
                <w:szCs w:val="18"/>
              </w:rPr>
              <w:t>directMCG-SCellActivationResume-r16</w:t>
            </w:r>
          </w:p>
          <w:p w14:paraId="0FED75B3" w14:textId="77777777" w:rsidR="002C46F5" w:rsidRPr="00F11278" w:rsidRDefault="002C46F5" w:rsidP="00106B59">
            <w:pPr>
              <w:pStyle w:val="TAL"/>
            </w:pPr>
            <w:r w:rsidRPr="00F11278">
              <w:rPr>
                <w:rFonts w:cs="Arial"/>
                <w:bCs/>
                <w:iCs/>
                <w:szCs w:val="18"/>
              </w:rPr>
              <w:t xml:space="preserve">Indicates whether the UE supports direct NR MCG </w:t>
            </w:r>
            <w:proofErr w:type="spellStart"/>
            <w:r w:rsidRPr="00F11278">
              <w:rPr>
                <w:rFonts w:cs="Arial"/>
                <w:bCs/>
                <w:iCs/>
                <w:szCs w:val="18"/>
              </w:rPr>
              <w:t>SCell</w:t>
            </w:r>
            <w:proofErr w:type="spellEnd"/>
            <w:r w:rsidRPr="00F11278">
              <w:rPr>
                <w:rFonts w:cs="Arial"/>
                <w:bCs/>
                <w:iCs/>
                <w:szCs w:val="18"/>
              </w:rPr>
              <w:t xml:space="preserve"> activation, </w:t>
            </w:r>
            <w:r w:rsidRPr="00F11278">
              <w:t xml:space="preserve">as specified in TS 38.321 [8], </w:t>
            </w:r>
            <w:r w:rsidRPr="00F11278">
              <w:rPr>
                <w:rFonts w:cs="Arial"/>
                <w:bCs/>
                <w:iCs/>
                <w:szCs w:val="18"/>
              </w:rPr>
              <w:t xml:space="preserve">upon reception of an </w:t>
            </w:r>
            <w:proofErr w:type="spellStart"/>
            <w:r w:rsidRPr="00F11278">
              <w:rPr>
                <w:rFonts w:cs="Arial"/>
                <w:bCs/>
                <w:i/>
                <w:iCs/>
                <w:szCs w:val="18"/>
              </w:rPr>
              <w:t>RRCResume</w:t>
            </w:r>
            <w:proofErr w:type="spellEnd"/>
            <w:r w:rsidRPr="00F11278">
              <w:t xml:space="preserve"> message, as specified in TS 38.331 [9].</w:t>
            </w:r>
          </w:p>
        </w:tc>
        <w:tc>
          <w:tcPr>
            <w:tcW w:w="567" w:type="dxa"/>
          </w:tcPr>
          <w:p w14:paraId="23C907E1" w14:textId="77777777" w:rsidR="002C46F5" w:rsidRPr="00F11278" w:rsidRDefault="002C46F5" w:rsidP="00106B59">
            <w:pPr>
              <w:pStyle w:val="TAL"/>
            </w:pPr>
            <w:r w:rsidRPr="00F11278">
              <w:rPr>
                <w:rFonts w:cs="Arial"/>
                <w:szCs w:val="18"/>
              </w:rPr>
              <w:t>UE</w:t>
            </w:r>
          </w:p>
        </w:tc>
        <w:tc>
          <w:tcPr>
            <w:tcW w:w="567" w:type="dxa"/>
          </w:tcPr>
          <w:p w14:paraId="724010E3" w14:textId="77777777" w:rsidR="002C46F5" w:rsidRPr="00F11278" w:rsidRDefault="002C46F5" w:rsidP="00106B59">
            <w:pPr>
              <w:pStyle w:val="TAL"/>
            </w:pPr>
            <w:r w:rsidRPr="00F11278">
              <w:rPr>
                <w:rFonts w:cs="Arial"/>
                <w:szCs w:val="18"/>
              </w:rPr>
              <w:t>No</w:t>
            </w:r>
          </w:p>
        </w:tc>
        <w:tc>
          <w:tcPr>
            <w:tcW w:w="709" w:type="dxa"/>
          </w:tcPr>
          <w:p w14:paraId="1ED4BF9D" w14:textId="77777777" w:rsidR="002C46F5" w:rsidRPr="00F11278" w:rsidRDefault="002C46F5" w:rsidP="00106B59">
            <w:pPr>
              <w:pStyle w:val="TAL"/>
            </w:pPr>
            <w:r w:rsidRPr="00F11278">
              <w:rPr>
                <w:rFonts w:cs="Arial"/>
                <w:szCs w:val="18"/>
              </w:rPr>
              <w:t>No</w:t>
            </w:r>
          </w:p>
        </w:tc>
        <w:tc>
          <w:tcPr>
            <w:tcW w:w="708" w:type="dxa"/>
          </w:tcPr>
          <w:p w14:paraId="62C7BA48" w14:textId="77777777" w:rsidR="002C46F5" w:rsidRPr="00F11278" w:rsidRDefault="002C46F5" w:rsidP="00106B59">
            <w:pPr>
              <w:pStyle w:val="TAL"/>
            </w:pPr>
            <w:r w:rsidRPr="00F11278">
              <w:rPr>
                <w:rFonts w:cs="Arial"/>
                <w:szCs w:val="18"/>
              </w:rPr>
              <w:t>Yes</w:t>
            </w:r>
          </w:p>
        </w:tc>
      </w:tr>
      <w:tr w:rsidR="002C46F5" w:rsidRPr="00F11278" w14:paraId="4AAFBC33" w14:textId="77777777" w:rsidTr="00106B59">
        <w:trPr>
          <w:cantSplit/>
          <w:tblHeader/>
        </w:trPr>
        <w:tc>
          <w:tcPr>
            <w:tcW w:w="7088" w:type="dxa"/>
          </w:tcPr>
          <w:p w14:paraId="4134C5BF" w14:textId="77777777" w:rsidR="002C46F5" w:rsidRPr="00F11278" w:rsidRDefault="002C46F5" w:rsidP="00106B59">
            <w:pPr>
              <w:pStyle w:val="TAL"/>
              <w:rPr>
                <w:rFonts w:cs="Arial"/>
                <w:b/>
                <w:bCs/>
                <w:i/>
                <w:iCs/>
                <w:szCs w:val="18"/>
              </w:rPr>
            </w:pPr>
            <w:r w:rsidRPr="00F11278">
              <w:rPr>
                <w:rFonts w:cs="Arial"/>
                <w:b/>
                <w:bCs/>
                <w:i/>
                <w:iCs/>
                <w:szCs w:val="18"/>
              </w:rPr>
              <w:t>directSCG-SCellActivation-r16</w:t>
            </w:r>
          </w:p>
          <w:p w14:paraId="2092F506" w14:textId="77777777" w:rsidR="002C46F5" w:rsidRPr="00F11278" w:rsidRDefault="002C46F5" w:rsidP="00106B59">
            <w:pPr>
              <w:pStyle w:val="TAL"/>
              <w:rPr>
                <w:rFonts w:cs="Arial"/>
                <w:bCs/>
                <w:iCs/>
                <w:szCs w:val="18"/>
              </w:rPr>
            </w:pPr>
            <w:r w:rsidRPr="00F11278">
              <w:rPr>
                <w:rFonts w:cs="Arial"/>
                <w:bCs/>
                <w:iCs/>
                <w:szCs w:val="18"/>
              </w:rPr>
              <w:t xml:space="preserve">Indicates whether the UE supports </w:t>
            </w:r>
            <w:r w:rsidRPr="00F11278">
              <w:t xml:space="preserve">direct NR SCG </w:t>
            </w:r>
            <w:proofErr w:type="spellStart"/>
            <w:r w:rsidRPr="00F11278">
              <w:t>SCell</w:t>
            </w:r>
            <w:proofErr w:type="spellEnd"/>
            <w:r w:rsidRPr="00F11278">
              <w:t xml:space="preserve"> activation, as specified in TS 38.321 [8], </w:t>
            </w:r>
            <w:r w:rsidRPr="00F11278">
              <w:rPr>
                <w:rFonts w:cs="Arial"/>
                <w:bCs/>
                <w:iCs/>
                <w:szCs w:val="18"/>
              </w:rPr>
              <w:t xml:space="preserve">upon </w:t>
            </w:r>
            <w:proofErr w:type="spellStart"/>
            <w:r w:rsidRPr="00F11278">
              <w:rPr>
                <w:rFonts w:cs="Arial"/>
                <w:bCs/>
                <w:iCs/>
                <w:szCs w:val="18"/>
              </w:rPr>
              <w:t>SCell</w:t>
            </w:r>
            <w:proofErr w:type="spellEnd"/>
            <w:r w:rsidRPr="00F11278">
              <w:rPr>
                <w:rFonts w:cs="Arial"/>
                <w:bCs/>
                <w:iCs/>
                <w:szCs w:val="18"/>
              </w:rPr>
              <w:t xml:space="preserve"> addition and upon reconfiguration with sync of the SCG, both performed via an </w:t>
            </w:r>
            <w:proofErr w:type="spellStart"/>
            <w:r w:rsidRPr="00F11278">
              <w:rPr>
                <w:rFonts w:cs="Arial"/>
                <w:bCs/>
                <w:i/>
                <w:iCs/>
                <w:szCs w:val="18"/>
              </w:rPr>
              <w:t>RRCReconfiguration</w:t>
            </w:r>
            <w:proofErr w:type="spellEnd"/>
            <w:r w:rsidRPr="00F11278">
              <w:rPr>
                <w:rFonts w:cs="Arial"/>
                <w:bCs/>
                <w:iCs/>
                <w:szCs w:val="18"/>
              </w:rPr>
              <w:t xml:space="preserve"> message received via SRB3 or contained in an </w:t>
            </w:r>
            <w:proofErr w:type="gramStart"/>
            <w:r w:rsidRPr="00F11278">
              <w:rPr>
                <w:rFonts w:cs="Arial"/>
                <w:bCs/>
                <w:i/>
                <w:iCs/>
                <w:szCs w:val="18"/>
              </w:rPr>
              <w:t>RRC(</w:t>
            </w:r>
            <w:proofErr w:type="gramEnd"/>
            <w:r w:rsidRPr="00F11278">
              <w:rPr>
                <w:rFonts w:cs="Arial"/>
                <w:bCs/>
                <w:i/>
                <w:iCs/>
                <w:szCs w:val="18"/>
              </w:rPr>
              <w:t>Connection)Reconfiguration</w:t>
            </w:r>
            <w:r w:rsidRPr="00F11278">
              <w:rPr>
                <w:rFonts w:cs="Arial"/>
                <w:bCs/>
                <w:iCs/>
                <w:szCs w:val="18"/>
              </w:rPr>
              <w:t xml:space="preserve"> message received via SRB1, as specified in </w:t>
            </w:r>
            <w:r w:rsidRPr="00F11278">
              <w:t>TS 38.331 [9] and TS 36.331 [17]</w:t>
            </w:r>
            <w:r w:rsidRPr="00F11278">
              <w:rPr>
                <w:rFonts w:cs="Arial"/>
                <w:bCs/>
                <w:iCs/>
                <w:szCs w:val="18"/>
              </w:rPr>
              <w:t>.</w:t>
            </w:r>
          </w:p>
          <w:p w14:paraId="40CEA957" w14:textId="77777777" w:rsidR="002C46F5" w:rsidRPr="00F11278" w:rsidRDefault="002C46F5" w:rsidP="00106B59">
            <w:pPr>
              <w:pStyle w:val="TAL"/>
            </w:pPr>
            <w:r w:rsidRPr="00F11278">
              <w:rPr>
                <w:rFonts w:cs="Arial"/>
                <w:bCs/>
                <w:iCs/>
                <w:szCs w:val="18"/>
              </w:rPr>
              <w:t xml:space="preserve">A UE indicating support of </w:t>
            </w:r>
            <w:r w:rsidRPr="00F11278">
              <w:rPr>
                <w:rFonts w:cs="Arial"/>
                <w:bCs/>
                <w:i/>
                <w:iCs/>
                <w:szCs w:val="18"/>
              </w:rPr>
              <w:t>directSCG-SCellActivation-r16</w:t>
            </w:r>
            <w:r w:rsidRPr="00F11278">
              <w:rPr>
                <w:rFonts w:cs="Arial"/>
                <w:bCs/>
                <w:iCs/>
                <w:szCs w:val="18"/>
              </w:rPr>
              <w:t xml:space="preserve"> shall indicate support of EN-DC or support of NGEN-DC as specified in TS 36.331 [17] or support of </w:t>
            </w:r>
            <w:proofErr w:type="spellStart"/>
            <w:r w:rsidRPr="00F11278">
              <w:rPr>
                <w:rFonts w:cs="Arial"/>
                <w:bCs/>
                <w:i/>
                <w:iCs/>
                <w:szCs w:val="18"/>
              </w:rPr>
              <w:t>nr</w:t>
            </w:r>
            <w:proofErr w:type="spellEnd"/>
            <w:r w:rsidRPr="00F11278">
              <w:rPr>
                <w:rFonts w:cs="Arial"/>
                <w:bCs/>
                <w:i/>
                <w:iCs/>
                <w:szCs w:val="18"/>
              </w:rPr>
              <w:t>-dc</w:t>
            </w:r>
            <w:r w:rsidRPr="00F11278">
              <w:rPr>
                <w:rFonts w:cs="Arial"/>
                <w:bCs/>
                <w:iCs/>
                <w:szCs w:val="18"/>
              </w:rPr>
              <w:t xml:space="preserve"> as specified in TS 38.331 [9].</w:t>
            </w:r>
          </w:p>
        </w:tc>
        <w:tc>
          <w:tcPr>
            <w:tcW w:w="567" w:type="dxa"/>
          </w:tcPr>
          <w:p w14:paraId="5343575B" w14:textId="77777777" w:rsidR="002C46F5" w:rsidRPr="00F11278" w:rsidRDefault="002C46F5" w:rsidP="00106B59">
            <w:pPr>
              <w:pStyle w:val="TAL"/>
            </w:pPr>
            <w:r w:rsidRPr="00F11278">
              <w:rPr>
                <w:rFonts w:cs="Arial"/>
                <w:szCs w:val="18"/>
              </w:rPr>
              <w:t>UE</w:t>
            </w:r>
          </w:p>
        </w:tc>
        <w:tc>
          <w:tcPr>
            <w:tcW w:w="567" w:type="dxa"/>
          </w:tcPr>
          <w:p w14:paraId="597B1559" w14:textId="77777777" w:rsidR="002C46F5" w:rsidRPr="00F11278" w:rsidRDefault="002C46F5" w:rsidP="00106B59">
            <w:pPr>
              <w:pStyle w:val="TAL"/>
            </w:pPr>
            <w:r w:rsidRPr="00F11278">
              <w:rPr>
                <w:rFonts w:cs="Arial"/>
                <w:szCs w:val="18"/>
              </w:rPr>
              <w:t>No</w:t>
            </w:r>
          </w:p>
        </w:tc>
        <w:tc>
          <w:tcPr>
            <w:tcW w:w="709" w:type="dxa"/>
          </w:tcPr>
          <w:p w14:paraId="61EEE89F" w14:textId="77777777" w:rsidR="002C46F5" w:rsidRPr="00F11278" w:rsidRDefault="002C46F5" w:rsidP="00106B59">
            <w:pPr>
              <w:pStyle w:val="TAL"/>
            </w:pPr>
            <w:r w:rsidRPr="00F11278">
              <w:rPr>
                <w:rFonts w:cs="Arial"/>
                <w:szCs w:val="18"/>
              </w:rPr>
              <w:t>No</w:t>
            </w:r>
          </w:p>
        </w:tc>
        <w:tc>
          <w:tcPr>
            <w:tcW w:w="708" w:type="dxa"/>
          </w:tcPr>
          <w:p w14:paraId="255F0E2E" w14:textId="77777777" w:rsidR="002C46F5" w:rsidRPr="00F11278" w:rsidRDefault="002C46F5" w:rsidP="00106B59">
            <w:pPr>
              <w:pStyle w:val="TAL"/>
            </w:pPr>
            <w:r w:rsidRPr="00F11278">
              <w:rPr>
                <w:rFonts w:cs="Arial"/>
                <w:szCs w:val="18"/>
              </w:rPr>
              <w:t>Yes</w:t>
            </w:r>
          </w:p>
        </w:tc>
      </w:tr>
      <w:tr w:rsidR="002C46F5" w:rsidRPr="00F11278" w14:paraId="29F8783F" w14:textId="77777777" w:rsidTr="00106B59">
        <w:trPr>
          <w:cantSplit/>
          <w:tblHeader/>
        </w:trPr>
        <w:tc>
          <w:tcPr>
            <w:tcW w:w="7088" w:type="dxa"/>
          </w:tcPr>
          <w:p w14:paraId="52D3C0ED" w14:textId="77777777" w:rsidR="002C46F5" w:rsidRPr="00F11278" w:rsidRDefault="002C46F5" w:rsidP="00106B59">
            <w:pPr>
              <w:pStyle w:val="TAL"/>
              <w:rPr>
                <w:rFonts w:cs="Arial"/>
                <w:b/>
                <w:bCs/>
                <w:i/>
                <w:iCs/>
                <w:szCs w:val="18"/>
              </w:rPr>
            </w:pPr>
            <w:r w:rsidRPr="00F11278">
              <w:rPr>
                <w:rFonts w:cs="Arial"/>
                <w:b/>
                <w:bCs/>
                <w:i/>
                <w:iCs/>
                <w:szCs w:val="18"/>
              </w:rPr>
              <w:t>directSCG-SCellActivationResume-r16</w:t>
            </w:r>
          </w:p>
          <w:p w14:paraId="209D1A1E" w14:textId="77777777" w:rsidR="002C46F5" w:rsidRPr="00F11278" w:rsidRDefault="002C46F5" w:rsidP="00106B59">
            <w:pPr>
              <w:pStyle w:val="TAL"/>
              <w:rPr>
                <w:rFonts w:cs="Arial"/>
                <w:bCs/>
                <w:iCs/>
                <w:szCs w:val="18"/>
              </w:rPr>
            </w:pPr>
            <w:r w:rsidRPr="00F11278">
              <w:rPr>
                <w:rFonts w:cs="Arial"/>
                <w:bCs/>
                <w:iCs/>
                <w:szCs w:val="18"/>
              </w:rPr>
              <w:t>Indicates whether the UE supports</w:t>
            </w:r>
            <w:r w:rsidRPr="00F11278">
              <w:t xml:space="preserve"> direct NR SCG </w:t>
            </w:r>
            <w:proofErr w:type="spellStart"/>
            <w:r w:rsidRPr="00F11278">
              <w:t>SCell</w:t>
            </w:r>
            <w:proofErr w:type="spellEnd"/>
            <w:r w:rsidRPr="00F11278">
              <w:t xml:space="preserve"> activation, as specified in TS 38.321 [8]:</w:t>
            </w:r>
          </w:p>
          <w:p w14:paraId="45FFB874" w14:textId="77777777" w:rsidR="002C46F5" w:rsidRPr="00F11278" w:rsidRDefault="002C46F5" w:rsidP="00106B59">
            <w:pPr>
              <w:pStyle w:val="TAL"/>
              <w:rPr>
                <w:rFonts w:cs="Arial"/>
                <w:bCs/>
                <w:iCs/>
                <w:szCs w:val="18"/>
              </w:rPr>
            </w:pPr>
            <w:r w:rsidRPr="00F11278">
              <w:rPr>
                <w:rFonts w:cs="Arial"/>
                <w:bCs/>
                <w:iCs/>
                <w:szCs w:val="18"/>
              </w:rPr>
              <w:t>-</w:t>
            </w:r>
            <w:r w:rsidRPr="00F11278">
              <w:rPr>
                <w:rFonts w:cs="Arial"/>
                <w:bCs/>
                <w:iCs/>
                <w:szCs w:val="18"/>
              </w:rPr>
              <w:tab/>
              <w:t xml:space="preserve">upon reception of an </w:t>
            </w:r>
            <w:proofErr w:type="spellStart"/>
            <w:r w:rsidRPr="00F11278">
              <w:rPr>
                <w:rFonts w:cs="Arial"/>
                <w:bCs/>
                <w:i/>
                <w:iCs/>
                <w:szCs w:val="18"/>
              </w:rPr>
              <w:t>RRCReconfiguration</w:t>
            </w:r>
            <w:proofErr w:type="spellEnd"/>
            <w:r w:rsidRPr="00F11278">
              <w:rPr>
                <w:rFonts w:cs="Arial"/>
                <w:bCs/>
                <w:iCs/>
                <w:szCs w:val="18"/>
              </w:rPr>
              <w:t xml:space="preserve"> included in an </w:t>
            </w:r>
            <w:proofErr w:type="spellStart"/>
            <w:r w:rsidRPr="00F11278">
              <w:rPr>
                <w:rFonts w:cs="Arial"/>
                <w:bCs/>
                <w:i/>
                <w:iCs/>
                <w:szCs w:val="18"/>
              </w:rPr>
              <w:t>RRCConnectionResume</w:t>
            </w:r>
            <w:proofErr w:type="spellEnd"/>
            <w:r w:rsidRPr="00F11278">
              <w:rPr>
                <w:rFonts w:cs="Arial"/>
                <w:bCs/>
                <w:iCs/>
                <w:szCs w:val="18"/>
              </w:rPr>
              <w:t xml:space="preserve"> message, </w:t>
            </w:r>
            <w:r w:rsidRPr="00F11278">
              <w:t>as specified in TS 38.331 [9] and TS 36.331 [17],</w:t>
            </w:r>
            <w:r w:rsidRPr="00F11278">
              <w:rPr>
                <w:rFonts w:cs="Arial"/>
                <w:bCs/>
                <w:iCs/>
                <w:szCs w:val="18"/>
              </w:rPr>
              <w:t xml:space="preserve"> if the UE indicates support of </w:t>
            </w:r>
            <w:proofErr w:type="spellStart"/>
            <w:r w:rsidRPr="00F11278">
              <w:rPr>
                <w:rFonts w:cs="Arial"/>
                <w:bCs/>
                <w:i/>
                <w:iCs/>
                <w:szCs w:val="18"/>
              </w:rPr>
              <w:t>en</w:t>
            </w:r>
            <w:proofErr w:type="spellEnd"/>
            <w:r w:rsidRPr="00F11278">
              <w:rPr>
                <w:rFonts w:cs="Arial"/>
                <w:bCs/>
                <w:i/>
                <w:iCs/>
                <w:szCs w:val="18"/>
              </w:rPr>
              <w:t>-dc</w:t>
            </w:r>
            <w:r w:rsidRPr="00F11278">
              <w:rPr>
                <w:rFonts w:cs="Arial"/>
                <w:bCs/>
                <w:iCs/>
                <w:szCs w:val="18"/>
              </w:rPr>
              <w:t xml:space="preserve"> and of </w:t>
            </w:r>
            <w:r w:rsidRPr="00F11278">
              <w:rPr>
                <w:rFonts w:cs="Arial"/>
                <w:bCs/>
                <w:i/>
                <w:iCs/>
                <w:szCs w:val="18"/>
              </w:rPr>
              <w:t>resumeWithSCG-Config-r16</w:t>
            </w:r>
            <w:r w:rsidRPr="00F11278">
              <w:rPr>
                <w:rFonts w:cs="Arial"/>
                <w:bCs/>
                <w:iCs/>
                <w:szCs w:val="18"/>
              </w:rPr>
              <w:t xml:space="preserve"> as specified in TS 36.331 [17],</w:t>
            </w:r>
          </w:p>
          <w:p w14:paraId="7E5425E2" w14:textId="77777777" w:rsidR="002C46F5" w:rsidRPr="00F11278" w:rsidRDefault="002C46F5" w:rsidP="00106B59">
            <w:pPr>
              <w:pStyle w:val="TAL"/>
              <w:rPr>
                <w:rFonts w:cs="Arial"/>
                <w:bCs/>
                <w:iCs/>
                <w:szCs w:val="18"/>
              </w:rPr>
            </w:pPr>
            <w:r w:rsidRPr="00F11278">
              <w:rPr>
                <w:rFonts w:cs="Arial"/>
                <w:bCs/>
                <w:iCs/>
                <w:szCs w:val="18"/>
              </w:rPr>
              <w:t>-</w:t>
            </w:r>
            <w:r w:rsidRPr="00F11278">
              <w:rPr>
                <w:rFonts w:cs="Arial"/>
                <w:bCs/>
                <w:iCs/>
                <w:szCs w:val="18"/>
              </w:rPr>
              <w:tab/>
              <w:t xml:space="preserve">upon reception of an </w:t>
            </w:r>
            <w:proofErr w:type="spellStart"/>
            <w:r w:rsidRPr="00F11278">
              <w:rPr>
                <w:rFonts w:cs="Arial"/>
                <w:bCs/>
                <w:i/>
                <w:iCs/>
                <w:szCs w:val="18"/>
              </w:rPr>
              <w:t>RRCReconfiguration</w:t>
            </w:r>
            <w:proofErr w:type="spellEnd"/>
            <w:r w:rsidRPr="00F11278">
              <w:rPr>
                <w:rFonts w:cs="Arial"/>
                <w:bCs/>
                <w:iCs/>
                <w:szCs w:val="18"/>
              </w:rPr>
              <w:t xml:space="preserve"> included in an </w:t>
            </w:r>
            <w:proofErr w:type="spellStart"/>
            <w:r w:rsidRPr="00F11278">
              <w:rPr>
                <w:rFonts w:cs="Arial"/>
                <w:bCs/>
                <w:i/>
                <w:iCs/>
                <w:szCs w:val="18"/>
              </w:rPr>
              <w:t>RRCResume</w:t>
            </w:r>
            <w:proofErr w:type="spellEnd"/>
            <w:r w:rsidRPr="00F11278">
              <w:rPr>
                <w:rFonts w:cs="Arial"/>
                <w:bCs/>
                <w:iCs/>
                <w:szCs w:val="18"/>
              </w:rPr>
              <w:t xml:space="preserve"> message, </w:t>
            </w:r>
            <w:r w:rsidRPr="00F11278">
              <w:t xml:space="preserve">as specified in TS 38.331 [9], </w:t>
            </w:r>
            <w:r w:rsidRPr="00F11278">
              <w:rPr>
                <w:rFonts w:cs="Arial"/>
                <w:bCs/>
                <w:iCs/>
                <w:szCs w:val="18"/>
              </w:rPr>
              <w:t xml:space="preserve">if the UE indicates support of </w:t>
            </w:r>
            <w:proofErr w:type="spellStart"/>
            <w:r w:rsidRPr="00F11278">
              <w:rPr>
                <w:rFonts w:cs="Arial"/>
                <w:bCs/>
                <w:i/>
                <w:iCs/>
                <w:szCs w:val="18"/>
              </w:rPr>
              <w:t>nr</w:t>
            </w:r>
            <w:proofErr w:type="spellEnd"/>
            <w:r w:rsidRPr="00F11278">
              <w:rPr>
                <w:rFonts w:cs="Arial"/>
                <w:bCs/>
                <w:i/>
                <w:iCs/>
                <w:szCs w:val="18"/>
              </w:rPr>
              <w:t>-dc</w:t>
            </w:r>
            <w:r w:rsidRPr="00F11278">
              <w:rPr>
                <w:rFonts w:cs="Arial"/>
                <w:bCs/>
                <w:iCs/>
                <w:szCs w:val="18"/>
              </w:rPr>
              <w:t xml:space="preserve"> and of </w:t>
            </w:r>
            <w:r w:rsidRPr="00F11278">
              <w:rPr>
                <w:rFonts w:cs="Arial"/>
                <w:bCs/>
                <w:i/>
                <w:iCs/>
                <w:szCs w:val="18"/>
              </w:rPr>
              <w:t>resumeWithSCG-Config-r16</w:t>
            </w:r>
            <w:r w:rsidRPr="00F11278">
              <w:rPr>
                <w:rFonts w:cs="Arial"/>
                <w:bCs/>
                <w:iCs/>
                <w:szCs w:val="18"/>
              </w:rPr>
              <w:t xml:space="preserve"> as specified in TS 38.331 [9]</w:t>
            </w:r>
            <w:r w:rsidRPr="00F11278">
              <w:t>.</w:t>
            </w:r>
          </w:p>
          <w:p w14:paraId="7D3E56F1" w14:textId="77777777" w:rsidR="002C46F5" w:rsidRPr="00F11278" w:rsidRDefault="002C46F5" w:rsidP="00106B59">
            <w:pPr>
              <w:pStyle w:val="TAL"/>
            </w:pPr>
            <w:r w:rsidRPr="00F11278">
              <w:rPr>
                <w:rFonts w:cs="Arial"/>
                <w:bCs/>
                <w:iCs/>
                <w:szCs w:val="18"/>
              </w:rPr>
              <w:t xml:space="preserve">A UE indicating support of </w:t>
            </w:r>
            <w:r w:rsidRPr="00F11278">
              <w:rPr>
                <w:rFonts w:cs="Arial"/>
                <w:bCs/>
                <w:i/>
                <w:iCs/>
                <w:szCs w:val="18"/>
              </w:rPr>
              <w:t>directSCG-SCellActivationResume-r16</w:t>
            </w:r>
            <w:r w:rsidRPr="00F11278">
              <w:rPr>
                <w:rFonts w:cs="Arial"/>
                <w:bCs/>
                <w:iCs/>
                <w:szCs w:val="18"/>
              </w:rPr>
              <w:t xml:space="preserve"> shall indicate support of EN-DC or NGEN-DC and support of </w:t>
            </w:r>
            <w:r w:rsidRPr="00F11278">
              <w:rPr>
                <w:rFonts w:cs="Arial"/>
                <w:bCs/>
                <w:i/>
                <w:iCs/>
                <w:szCs w:val="18"/>
              </w:rPr>
              <w:t>resumeWithSCG-Config-r16</w:t>
            </w:r>
            <w:r w:rsidRPr="00F11278">
              <w:rPr>
                <w:rFonts w:cs="Arial"/>
                <w:bCs/>
                <w:iCs/>
                <w:szCs w:val="18"/>
              </w:rPr>
              <w:t xml:space="preserve"> as specified in TS 36.331 [17] or indicate support of </w:t>
            </w:r>
            <w:proofErr w:type="spellStart"/>
            <w:r w:rsidRPr="00F11278">
              <w:rPr>
                <w:rFonts w:cs="Arial"/>
                <w:bCs/>
                <w:i/>
                <w:iCs/>
                <w:szCs w:val="18"/>
              </w:rPr>
              <w:t>nr</w:t>
            </w:r>
            <w:proofErr w:type="spellEnd"/>
            <w:r w:rsidRPr="00F11278">
              <w:rPr>
                <w:rFonts w:cs="Arial"/>
                <w:bCs/>
                <w:i/>
                <w:iCs/>
                <w:szCs w:val="18"/>
              </w:rPr>
              <w:t>-dc</w:t>
            </w:r>
            <w:r w:rsidRPr="00F11278">
              <w:rPr>
                <w:rFonts w:cs="Arial"/>
                <w:bCs/>
                <w:iCs/>
                <w:szCs w:val="18"/>
              </w:rPr>
              <w:t xml:space="preserve"> and of </w:t>
            </w:r>
            <w:r w:rsidRPr="00F11278">
              <w:rPr>
                <w:rFonts w:cs="Arial"/>
                <w:bCs/>
                <w:i/>
                <w:iCs/>
                <w:szCs w:val="18"/>
              </w:rPr>
              <w:t>resumeWithSCG-Config-r16</w:t>
            </w:r>
            <w:r w:rsidRPr="00F11278">
              <w:rPr>
                <w:rFonts w:cs="Arial"/>
                <w:bCs/>
                <w:iCs/>
                <w:szCs w:val="18"/>
              </w:rPr>
              <w:t xml:space="preserve"> as specified in TS 38.331 [9]</w:t>
            </w:r>
            <w:r w:rsidRPr="00F11278">
              <w:t>.</w:t>
            </w:r>
          </w:p>
        </w:tc>
        <w:tc>
          <w:tcPr>
            <w:tcW w:w="567" w:type="dxa"/>
          </w:tcPr>
          <w:p w14:paraId="5B9A67E4" w14:textId="77777777" w:rsidR="002C46F5" w:rsidRPr="00F11278" w:rsidRDefault="002C46F5" w:rsidP="00106B59">
            <w:pPr>
              <w:pStyle w:val="TAL"/>
            </w:pPr>
            <w:r w:rsidRPr="00F11278">
              <w:rPr>
                <w:rFonts w:cs="Arial"/>
                <w:szCs w:val="18"/>
              </w:rPr>
              <w:t>UE</w:t>
            </w:r>
          </w:p>
        </w:tc>
        <w:tc>
          <w:tcPr>
            <w:tcW w:w="567" w:type="dxa"/>
          </w:tcPr>
          <w:p w14:paraId="4D9077E9" w14:textId="77777777" w:rsidR="002C46F5" w:rsidRPr="00F11278" w:rsidRDefault="002C46F5" w:rsidP="00106B59">
            <w:pPr>
              <w:pStyle w:val="TAL"/>
            </w:pPr>
            <w:r w:rsidRPr="00F11278">
              <w:rPr>
                <w:rFonts w:cs="Arial"/>
                <w:szCs w:val="18"/>
              </w:rPr>
              <w:t>No</w:t>
            </w:r>
          </w:p>
        </w:tc>
        <w:tc>
          <w:tcPr>
            <w:tcW w:w="709" w:type="dxa"/>
          </w:tcPr>
          <w:p w14:paraId="3A54F691" w14:textId="77777777" w:rsidR="002C46F5" w:rsidRPr="00F11278" w:rsidRDefault="002C46F5" w:rsidP="00106B59">
            <w:pPr>
              <w:pStyle w:val="TAL"/>
            </w:pPr>
            <w:r w:rsidRPr="00F11278">
              <w:rPr>
                <w:rFonts w:cs="Arial"/>
                <w:szCs w:val="18"/>
              </w:rPr>
              <w:t>No</w:t>
            </w:r>
          </w:p>
        </w:tc>
        <w:tc>
          <w:tcPr>
            <w:tcW w:w="708" w:type="dxa"/>
          </w:tcPr>
          <w:p w14:paraId="6883F91B" w14:textId="77777777" w:rsidR="002C46F5" w:rsidRPr="00F11278" w:rsidRDefault="002C46F5" w:rsidP="00106B59">
            <w:pPr>
              <w:pStyle w:val="TAL"/>
            </w:pPr>
            <w:r w:rsidRPr="00F11278">
              <w:rPr>
                <w:rFonts w:cs="Arial"/>
                <w:szCs w:val="18"/>
              </w:rPr>
              <w:t>Yes</w:t>
            </w:r>
          </w:p>
        </w:tc>
      </w:tr>
      <w:tr w:rsidR="002C46F5" w:rsidRPr="00F11278" w14:paraId="61FA18A3" w14:textId="77777777" w:rsidTr="00106B59">
        <w:trPr>
          <w:cantSplit/>
          <w:tblHeader/>
        </w:trPr>
        <w:tc>
          <w:tcPr>
            <w:tcW w:w="7088" w:type="dxa"/>
          </w:tcPr>
          <w:p w14:paraId="3C29D0E5" w14:textId="77777777" w:rsidR="002C46F5" w:rsidRPr="00F11278" w:rsidRDefault="002C46F5" w:rsidP="00106B59">
            <w:pPr>
              <w:pStyle w:val="TAL"/>
              <w:rPr>
                <w:rFonts w:cs="Arial"/>
                <w:b/>
                <w:bCs/>
                <w:i/>
                <w:iCs/>
                <w:szCs w:val="18"/>
              </w:rPr>
            </w:pPr>
            <w:r w:rsidRPr="00F11278">
              <w:rPr>
                <w:rFonts w:cs="Arial"/>
                <w:b/>
                <w:bCs/>
                <w:i/>
                <w:iCs/>
                <w:szCs w:val="18"/>
              </w:rPr>
              <w:t>drx-Adaptation-r16</w:t>
            </w:r>
          </w:p>
          <w:p w14:paraId="2B3FAA06" w14:textId="77777777" w:rsidR="002C46F5" w:rsidRPr="00F11278" w:rsidRDefault="002C46F5" w:rsidP="00106B59">
            <w:pPr>
              <w:pStyle w:val="TAL"/>
              <w:rPr>
                <w:rFonts w:cs="Arial"/>
                <w:bCs/>
                <w:iCs/>
                <w:szCs w:val="18"/>
              </w:rPr>
            </w:pPr>
            <w:r w:rsidRPr="00F11278">
              <w:rPr>
                <w:rFonts w:cs="Arial"/>
                <w:bCs/>
                <w:iCs/>
                <w:szCs w:val="18"/>
              </w:rPr>
              <w:t>Indicates whether the UE supports DRX adaptation comprised of the following functional components:</w:t>
            </w:r>
          </w:p>
          <w:p w14:paraId="446A70EF" w14:textId="77777777" w:rsidR="002C46F5" w:rsidRPr="00F11278" w:rsidRDefault="002C46F5" w:rsidP="00106B59">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Configured</w:t>
            </w:r>
            <w:r w:rsidRPr="00F11278">
              <w:rPr>
                <w:rFonts w:ascii="Arial" w:hAnsi="Arial" w:cs="Arial"/>
                <w:i/>
                <w:sz w:val="18"/>
                <w:szCs w:val="18"/>
              </w:rPr>
              <w:t xml:space="preserve"> </w:t>
            </w:r>
            <w:proofErr w:type="spellStart"/>
            <w:r w:rsidRPr="00F11278">
              <w:rPr>
                <w:rFonts w:ascii="Arial" w:hAnsi="Arial" w:cs="Arial"/>
                <w:i/>
                <w:sz w:val="18"/>
                <w:szCs w:val="18"/>
              </w:rPr>
              <w:t>ps</w:t>
            </w:r>
            <w:proofErr w:type="spellEnd"/>
            <w:r w:rsidRPr="00F11278">
              <w:rPr>
                <w:rFonts w:ascii="Arial" w:hAnsi="Arial" w:cs="Arial"/>
                <w:i/>
                <w:sz w:val="18"/>
                <w:szCs w:val="18"/>
              </w:rPr>
              <w:t xml:space="preserve">-Offset </w:t>
            </w:r>
            <w:r w:rsidRPr="00F11278">
              <w:rPr>
                <w:rFonts w:ascii="Arial" w:hAnsi="Arial" w:cs="Arial"/>
                <w:sz w:val="18"/>
                <w:szCs w:val="18"/>
              </w:rPr>
              <w:t xml:space="preserve">for the detection of DCI format 2_6 with CRC scrambling by </w:t>
            </w:r>
            <w:proofErr w:type="spellStart"/>
            <w:r w:rsidRPr="00F11278">
              <w:rPr>
                <w:rFonts w:ascii="Arial" w:hAnsi="Arial" w:cs="Arial"/>
                <w:i/>
                <w:iCs/>
                <w:sz w:val="18"/>
                <w:szCs w:val="18"/>
              </w:rPr>
              <w:t>ps</w:t>
            </w:r>
            <w:proofErr w:type="spellEnd"/>
            <w:r w:rsidRPr="00F11278">
              <w:rPr>
                <w:rFonts w:ascii="Arial" w:hAnsi="Arial" w:cs="Arial"/>
                <w:sz w:val="18"/>
                <w:szCs w:val="18"/>
              </w:rPr>
              <w:t xml:space="preserve">-RNTI and reported </w:t>
            </w:r>
            <w:proofErr w:type="spellStart"/>
            <w:r w:rsidRPr="00F11278">
              <w:rPr>
                <w:rFonts w:ascii="Arial" w:hAnsi="Arial" w:cs="Arial"/>
                <w:i/>
                <w:iCs/>
                <w:sz w:val="18"/>
                <w:szCs w:val="18"/>
              </w:rPr>
              <w:t>MinTimeGap</w:t>
            </w:r>
            <w:proofErr w:type="spellEnd"/>
            <w:r w:rsidRPr="00F11278" w:rsidDel="008E1262">
              <w:rPr>
                <w:rFonts w:ascii="Arial" w:hAnsi="Arial" w:cs="Arial"/>
                <w:sz w:val="18"/>
                <w:szCs w:val="18"/>
              </w:rPr>
              <w:t xml:space="preserve"> </w:t>
            </w:r>
            <w:r w:rsidRPr="00F11278">
              <w:rPr>
                <w:rFonts w:ascii="Arial" w:hAnsi="Arial" w:cs="Arial"/>
                <w:sz w:val="18"/>
                <w:szCs w:val="18"/>
              </w:rPr>
              <w:t xml:space="preserve">before the start of </w:t>
            </w:r>
            <w:proofErr w:type="spellStart"/>
            <w:r w:rsidRPr="00F11278">
              <w:rPr>
                <w:rFonts w:ascii="Arial" w:hAnsi="Arial" w:cs="Arial"/>
                <w:i/>
                <w:sz w:val="18"/>
                <w:szCs w:val="18"/>
              </w:rPr>
              <w:t>drx-onDurationTimer</w:t>
            </w:r>
            <w:proofErr w:type="spellEnd"/>
            <w:r w:rsidRPr="00F11278">
              <w:t xml:space="preserve"> </w:t>
            </w:r>
            <w:r w:rsidRPr="00F11278">
              <w:rPr>
                <w:rFonts w:ascii="Arial" w:hAnsi="Arial" w:cs="Arial"/>
                <w:iCs/>
                <w:sz w:val="18"/>
                <w:szCs w:val="18"/>
              </w:rPr>
              <w:t>of Long DRX</w:t>
            </w:r>
          </w:p>
          <w:p w14:paraId="427B68FA" w14:textId="77777777" w:rsidR="002C46F5" w:rsidRPr="00F11278" w:rsidRDefault="002C46F5" w:rsidP="00106B59">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Indication of UE whether or not to start </w:t>
            </w:r>
            <w:proofErr w:type="spellStart"/>
            <w:r w:rsidRPr="00F11278">
              <w:rPr>
                <w:rFonts w:ascii="Arial" w:hAnsi="Arial" w:cs="Arial"/>
                <w:i/>
                <w:sz w:val="18"/>
                <w:szCs w:val="18"/>
              </w:rPr>
              <w:t>drx-onDurationTimer</w:t>
            </w:r>
            <w:proofErr w:type="spellEnd"/>
            <w:r w:rsidRPr="00F11278">
              <w:rPr>
                <w:rFonts w:ascii="Arial" w:hAnsi="Arial" w:cs="Arial"/>
                <w:sz w:val="18"/>
                <w:szCs w:val="18"/>
              </w:rPr>
              <w:t xml:space="preserve"> for the next Long DRX cycle by detection of DCI format 2_6</w:t>
            </w:r>
          </w:p>
          <w:p w14:paraId="137704BB" w14:textId="77777777" w:rsidR="002C46F5" w:rsidRPr="00F11278" w:rsidRDefault="002C46F5" w:rsidP="00106B59">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Configured UE wakeup or not when DCI format 2_6 is not detected at all monitoring occasions outside Active Time</w:t>
            </w:r>
          </w:p>
          <w:p w14:paraId="57FD3F77" w14:textId="77777777" w:rsidR="002C46F5" w:rsidRPr="00F11278" w:rsidRDefault="002C46F5" w:rsidP="00106B59">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Configured periodic CSI report apart from L1-RSRP (</w:t>
            </w:r>
            <w:proofErr w:type="spellStart"/>
            <w:r w:rsidRPr="00F11278">
              <w:rPr>
                <w:rFonts w:ascii="Arial" w:hAnsi="Arial" w:cs="Arial"/>
                <w:i/>
                <w:iCs/>
                <w:sz w:val="18"/>
                <w:szCs w:val="18"/>
              </w:rPr>
              <w:t>ps-TransmitOtherPeriodicCSI</w:t>
            </w:r>
            <w:proofErr w:type="spellEnd"/>
            <w:r w:rsidRPr="00F11278">
              <w:rPr>
                <w:rFonts w:ascii="Arial" w:hAnsi="Arial" w:cs="Arial"/>
                <w:sz w:val="18"/>
                <w:szCs w:val="18"/>
              </w:rPr>
              <w:t>) when impacted by DCI format 2_6 that</w:t>
            </w:r>
            <w:r w:rsidRPr="00F11278">
              <w:rPr>
                <w:rFonts w:ascii="Arial" w:hAnsi="Arial" w:cs="Arial"/>
                <w:i/>
                <w:sz w:val="18"/>
                <w:szCs w:val="18"/>
              </w:rPr>
              <w:t xml:space="preserve"> </w:t>
            </w:r>
            <w:proofErr w:type="spellStart"/>
            <w:r w:rsidRPr="00F11278">
              <w:rPr>
                <w:rFonts w:ascii="Arial" w:hAnsi="Arial" w:cs="Arial"/>
                <w:i/>
                <w:sz w:val="18"/>
                <w:szCs w:val="18"/>
              </w:rPr>
              <w:t>drx-onDurationTimer</w:t>
            </w:r>
            <w:proofErr w:type="spellEnd"/>
            <w:r w:rsidRPr="00F11278">
              <w:rPr>
                <w:rFonts w:ascii="Arial" w:hAnsi="Arial" w:cs="Arial"/>
                <w:sz w:val="18"/>
                <w:szCs w:val="18"/>
              </w:rPr>
              <w:t xml:space="preserve"> does not start for the next Long DRX cycle</w:t>
            </w:r>
          </w:p>
          <w:p w14:paraId="2978A7A7" w14:textId="77777777" w:rsidR="002C46F5" w:rsidRPr="00F11278" w:rsidRDefault="002C46F5" w:rsidP="00106B59">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Configured periodic L1-RSRP report (</w:t>
            </w:r>
            <w:r w:rsidRPr="00F11278">
              <w:rPr>
                <w:rFonts w:ascii="Arial" w:hAnsi="Arial" w:cs="Arial"/>
                <w:i/>
                <w:iCs/>
                <w:sz w:val="18"/>
                <w:szCs w:val="18"/>
              </w:rPr>
              <w:t>ps-TransmitPeriodicL1-RSRP</w:t>
            </w:r>
            <w:r w:rsidRPr="00F11278">
              <w:rPr>
                <w:rFonts w:ascii="Arial" w:hAnsi="Arial" w:cs="Arial"/>
                <w:sz w:val="18"/>
                <w:szCs w:val="18"/>
              </w:rPr>
              <w:t xml:space="preserve">) when impacted by DCI format 2_6 that </w:t>
            </w:r>
            <w:proofErr w:type="spellStart"/>
            <w:r w:rsidRPr="00F11278">
              <w:rPr>
                <w:rFonts w:ascii="Arial" w:hAnsi="Arial" w:cs="Arial"/>
                <w:i/>
                <w:sz w:val="18"/>
                <w:szCs w:val="18"/>
              </w:rPr>
              <w:t>drx-onDurationTimer</w:t>
            </w:r>
            <w:proofErr w:type="spellEnd"/>
            <w:r w:rsidRPr="00F11278">
              <w:rPr>
                <w:rFonts w:ascii="Arial" w:hAnsi="Arial" w:cs="Arial"/>
                <w:sz w:val="18"/>
                <w:szCs w:val="18"/>
              </w:rPr>
              <w:t xml:space="preserve"> does not start for the next Long DRX cycle</w:t>
            </w:r>
          </w:p>
          <w:p w14:paraId="14C468F8" w14:textId="77777777" w:rsidR="002C46F5" w:rsidRPr="00F11278" w:rsidRDefault="002C46F5" w:rsidP="00106B59">
            <w:pPr>
              <w:pStyle w:val="TAL"/>
            </w:pPr>
            <w:r w:rsidRPr="00F11278">
              <w:rPr>
                <w:rFonts w:cs="Arial"/>
                <w:bCs/>
                <w:iCs/>
                <w:szCs w:val="18"/>
              </w:rPr>
              <w:t xml:space="preserve">The capability signalling includes the minimum time gap between the end of the slot of last DCI format 2_6 monitoring occasion and the beginning of the slot where the UE would start the </w:t>
            </w:r>
            <w:proofErr w:type="spellStart"/>
            <w:r w:rsidRPr="00F11278">
              <w:rPr>
                <w:rFonts w:cs="Arial"/>
                <w:bCs/>
                <w:i/>
                <w:szCs w:val="18"/>
              </w:rPr>
              <w:t>drx-onDurationTimer</w:t>
            </w:r>
            <w:proofErr w:type="spellEnd"/>
            <w:r w:rsidRPr="00F11278">
              <w:rPr>
                <w:rFonts w:cs="Arial"/>
                <w:bCs/>
                <w:iCs/>
                <w:szCs w:val="18"/>
              </w:rPr>
              <w:t xml:space="preserve"> of Long DRX for each SCS. The value </w:t>
            </w:r>
            <w:r w:rsidRPr="00F11278">
              <w:rPr>
                <w:rFonts w:cs="Arial"/>
                <w:bCs/>
                <w:i/>
                <w:szCs w:val="18"/>
              </w:rPr>
              <w:t>sl1</w:t>
            </w:r>
            <w:r w:rsidRPr="00F11278">
              <w:rPr>
                <w:rFonts w:cs="Arial"/>
                <w:bCs/>
                <w:iCs/>
                <w:szCs w:val="18"/>
              </w:rPr>
              <w:t xml:space="preserve"> indicates 1 slot. The value </w:t>
            </w:r>
            <w:r w:rsidRPr="00F11278">
              <w:rPr>
                <w:rFonts w:cs="Arial"/>
                <w:bCs/>
                <w:i/>
                <w:szCs w:val="18"/>
              </w:rPr>
              <w:t>sl2</w:t>
            </w:r>
            <w:r w:rsidRPr="00F11278">
              <w:rPr>
                <w:rFonts w:cs="Arial"/>
                <w:bCs/>
                <w:iCs/>
                <w:szCs w:val="18"/>
              </w:rPr>
              <w:t xml:space="preserve"> indicates 2 slots, and so on. Support of this feature is reported for licensed and unlicensed bands, respectively. When this field is reported, either of </w:t>
            </w:r>
            <w:r w:rsidRPr="00F11278">
              <w:rPr>
                <w:rFonts w:cs="Arial"/>
                <w:bCs/>
                <w:i/>
                <w:iCs/>
                <w:szCs w:val="18"/>
              </w:rPr>
              <w:t>sharedSpectrumChAccess-r16</w:t>
            </w:r>
            <w:r w:rsidRPr="00F11278">
              <w:rPr>
                <w:rFonts w:cs="Arial"/>
                <w:bCs/>
                <w:iCs/>
                <w:szCs w:val="18"/>
              </w:rPr>
              <w:t xml:space="preserve"> or </w:t>
            </w:r>
            <w:r w:rsidRPr="00F11278">
              <w:rPr>
                <w:rFonts w:cs="Arial"/>
                <w:bCs/>
                <w:i/>
                <w:szCs w:val="18"/>
              </w:rPr>
              <w:t>non-SharedSpectrumChAccess-r16</w:t>
            </w:r>
            <w:r w:rsidRPr="00F11278">
              <w:rPr>
                <w:rFonts w:cs="Arial"/>
                <w:bCs/>
                <w:iCs/>
                <w:szCs w:val="18"/>
              </w:rPr>
              <w:t xml:space="preserve"> shall be reported, at least.</w:t>
            </w:r>
          </w:p>
        </w:tc>
        <w:tc>
          <w:tcPr>
            <w:tcW w:w="567" w:type="dxa"/>
          </w:tcPr>
          <w:p w14:paraId="4DFBA784" w14:textId="77777777" w:rsidR="002C46F5" w:rsidRPr="00F11278" w:rsidRDefault="002C46F5" w:rsidP="00106B59">
            <w:pPr>
              <w:pStyle w:val="TAL"/>
            </w:pPr>
            <w:r w:rsidRPr="00F11278">
              <w:rPr>
                <w:rFonts w:cs="Arial"/>
                <w:szCs w:val="18"/>
              </w:rPr>
              <w:t>UE</w:t>
            </w:r>
          </w:p>
        </w:tc>
        <w:tc>
          <w:tcPr>
            <w:tcW w:w="567" w:type="dxa"/>
          </w:tcPr>
          <w:p w14:paraId="4A566059" w14:textId="77777777" w:rsidR="002C46F5" w:rsidRPr="00F11278" w:rsidRDefault="002C46F5" w:rsidP="00106B59">
            <w:pPr>
              <w:pStyle w:val="TAL"/>
            </w:pPr>
            <w:r w:rsidRPr="00F11278">
              <w:rPr>
                <w:rFonts w:cs="Arial"/>
                <w:szCs w:val="18"/>
              </w:rPr>
              <w:t>No</w:t>
            </w:r>
          </w:p>
        </w:tc>
        <w:tc>
          <w:tcPr>
            <w:tcW w:w="709" w:type="dxa"/>
          </w:tcPr>
          <w:p w14:paraId="6EBB17A9" w14:textId="77777777" w:rsidR="002C46F5" w:rsidRPr="00F11278" w:rsidRDefault="002C46F5" w:rsidP="00106B59">
            <w:pPr>
              <w:pStyle w:val="TAL"/>
            </w:pPr>
            <w:r w:rsidRPr="00F11278">
              <w:rPr>
                <w:rFonts w:cs="Arial"/>
                <w:szCs w:val="18"/>
              </w:rPr>
              <w:t>No</w:t>
            </w:r>
          </w:p>
        </w:tc>
        <w:tc>
          <w:tcPr>
            <w:tcW w:w="708" w:type="dxa"/>
          </w:tcPr>
          <w:p w14:paraId="1A87ACBA" w14:textId="77777777" w:rsidR="002C46F5" w:rsidRPr="00F11278" w:rsidRDefault="002C46F5" w:rsidP="00106B59">
            <w:pPr>
              <w:pStyle w:val="TAL"/>
            </w:pPr>
            <w:r w:rsidRPr="00F11278">
              <w:rPr>
                <w:rFonts w:cs="Arial"/>
                <w:szCs w:val="18"/>
              </w:rPr>
              <w:t>Yes</w:t>
            </w:r>
          </w:p>
        </w:tc>
      </w:tr>
      <w:tr w:rsidR="002C46F5" w:rsidRPr="00F11278" w14:paraId="07EE938D" w14:textId="77777777" w:rsidTr="00106B59">
        <w:trPr>
          <w:cantSplit/>
          <w:tblHeader/>
        </w:trPr>
        <w:tc>
          <w:tcPr>
            <w:tcW w:w="7088" w:type="dxa"/>
          </w:tcPr>
          <w:p w14:paraId="5290007A" w14:textId="77777777" w:rsidR="002C46F5" w:rsidRPr="00F11278" w:rsidRDefault="002C46F5" w:rsidP="00106B59">
            <w:pPr>
              <w:pStyle w:val="TAL"/>
              <w:rPr>
                <w:b/>
                <w:i/>
              </w:rPr>
            </w:pPr>
            <w:r w:rsidRPr="00F11278">
              <w:rPr>
                <w:b/>
                <w:i/>
              </w:rPr>
              <w:t>lch-PriorityBasedPrioritization-r16</w:t>
            </w:r>
          </w:p>
          <w:p w14:paraId="796F2B4C" w14:textId="77777777" w:rsidR="002C46F5" w:rsidRPr="00F11278" w:rsidRDefault="002C46F5" w:rsidP="00106B59">
            <w:pPr>
              <w:pStyle w:val="TAL"/>
            </w:pPr>
            <w:r w:rsidRPr="00F11278">
              <w:t xml:space="preserve">Indicates whether the UE supports prioritization between overlapping grants and between scheduling request and overlapping grants based on LCH priority as specified in TS 38.321 [8]. </w:t>
            </w:r>
          </w:p>
        </w:tc>
        <w:tc>
          <w:tcPr>
            <w:tcW w:w="567" w:type="dxa"/>
          </w:tcPr>
          <w:p w14:paraId="38DD00CA" w14:textId="77777777" w:rsidR="002C46F5" w:rsidRPr="00F11278" w:rsidRDefault="002C46F5" w:rsidP="00106B59">
            <w:pPr>
              <w:pStyle w:val="TAL"/>
            </w:pPr>
            <w:r w:rsidRPr="00F11278">
              <w:rPr>
                <w:rFonts w:cs="Arial"/>
                <w:szCs w:val="18"/>
              </w:rPr>
              <w:t>UE</w:t>
            </w:r>
          </w:p>
        </w:tc>
        <w:tc>
          <w:tcPr>
            <w:tcW w:w="567" w:type="dxa"/>
          </w:tcPr>
          <w:p w14:paraId="11741ABB" w14:textId="77777777" w:rsidR="002C46F5" w:rsidRPr="00F11278" w:rsidRDefault="002C46F5" w:rsidP="00106B59">
            <w:pPr>
              <w:pStyle w:val="TAL"/>
            </w:pPr>
            <w:r w:rsidRPr="00F11278">
              <w:rPr>
                <w:rFonts w:cs="Arial"/>
                <w:szCs w:val="18"/>
              </w:rPr>
              <w:t>No</w:t>
            </w:r>
          </w:p>
        </w:tc>
        <w:tc>
          <w:tcPr>
            <w:tcW w:w="709" w:type="dxa"/>
          </w:tcPr>
          <w:p w14:paraId="2E322724" w14:textId="77777777" w:rsidR="002C46F5" w:rsidRPr="00F11278" w:rsidRDefault="002C46F5" w:rsidP="00106B59">
            <w:pPr>
              <w:pStyle w:val="TAL"/>
            </w:pPr>
            <w:r w:rsidRPr="00F11278">
              <w:rPr>
                <w:rFonts w:cs="Arial"/>
                <w:szCs w:val="18"/>
              </w:rPr>
              <w:t>No</w:t>
            </w:r>
          </w:p>
        </w:tc>
        <w:tc>
          <w:tcPr>
            <w:tcW w:w="708" w:type="dxa"/>
          </w:tcPr>
          <w:p w14:paraId="55145430" w14:textId="77777777" w:rsidR="002C46F5" w:rsidRPr="00F11278" w:rsidRDefault="002C46F5" w:rsidP="00106B59">
            <w:pPr>
              <w:pStyle w:val="TAL"/>
            </w:pPr>
            <w:r w:rsidRPr="00F11278">
              <w:rPr>
                <w:rFonts w:cs="Arial"/>
                <w:szCs w:val="18"/>
              </w:rPr>
              <w:t>No</w:t>
            </w:r>
          </w:p>
        </w:tc>
      </w:tr>
      <w:tr w:rsidR="002C46F5" w:rsidRPr="00F11278" w14:paraId="57B657FF" w14:textId="77777777" w:rsidTr="00106B59">
        <w:trPr>
          <w:cantSplit/>
          <w:tblHeader/>
        </w:trPr>
        <w:tc>
          <w:tcPr>
            <w:tcW w:w="7088" w:type="dxa"/>
          </w:tcPr>
          <w:p w14:paraId="669F4117" w14:textId="77777777" w:rsidR="002C46F5" w:rsidRPr="00F11278" w:rsidRDefault="002C46F5" w:rsidP="00106B59">
            <w:pPr>
              <w:pStyle w:val="TAL"/>
              <w:rPr>
                <w:b/>
                <w:i/>
              </w:rPr>
            </w:pPr>
            <w:r w:rsidRPr="00F11278">
              <w:rPr>
                <w:b/>
                <w:i/>
              </w:rPr>
              <w:lastRenderedPageBreak/>
              <w:t>lch-ToConfiguredGrantMapping-r16</w:t>
            </w:r>
          </w:p>
          <w:p w14:paraId="06910A64" w14:textId="77777777" w:rsidR="002C46F5" w:rsidRPr="00F11278" w:rsidRDefault="002C46F5" w:rsidP="00106B59">
            <w:pPr>
              <w:pStyle w:val="TAL"/>
            </w:pPr>
            <w:r w:rsidRPr="00F11278">
              <w:t xml:space="preserve">Indicates whether the UE supports restricting data transmission from a given LCH to a configured (sub-) set of configured grant configurations (see </w:t>
            </w:r>
            <w:r w:rsidRPr="00F11278">
              <w:rPr>
                <w:i/>
                <w:iCs/>
              </w:rPr>
              <w:t>allowedCG-List-r16</w:t>
            </w:r>
            <w:r w:rsidRPr="00F11278">
              <w:t xml:space="preserve"> in </w:t>
            </w:r>
            <w:proofErr w:type="spellStart"/>
            <w:r w:rsidRPr="00F11278">
              <w:rPr>
                <w:i/>
                <w:iCs/>
              </w:rPr>
              <w:t>LogicalChannelConfig</w:t>
            </w:r>
            <w:proofErr w:type="spellEnd"/>
            <w:r w:rsidRPr="00F11278">
              <w:t xml:space="preserve"> in TS 38.331 [9]) as specified in TS 38.321 [8]. </w:t>
            </w:r>
          </w:p>
        </w:tc>
        <w:tc>
          <w:tcPr>
            <w:tcW w:w="567" w:type="dxa"/>
          </w:tcPr>
          <w:p w14:paraId="05485B8C" w14:textId="77777777" w:rsidR="002C46F5" w:rsidRPr="00F11278" w:rsidRDefault="002C46F5" w:rsidP="00106B59">
            <w:pPr>
              <w:pStyle w:val="TAL"/>
            </w:pPr>
            <w:r w:rsidRPr="00F11278">
              <w:rPr>
                <w:rFonts w:cs="Arial"/>
                <w:szCs w:val="18"/>
              </w:rPr>
              <w:t>UE</w:t>
            </w:r>
          </w:p>
        </w:tc>
        <w:tc>
          <w:tcPr>
            <w:tcW w:w="567" w:type="dxa"/>
          </w:tcPr>
          <w:p w14:paraId="43ECCCB2" w14:textId="77777777" w:rsidR="002C46F5" w:rsidRPr="00F11278" w:rsidRDefault="002C46F5" w:rsidP="00106B59">
            <w:pPr>
              <w:pStyle w:val="TAL"/>
            </w:pPr>
            <w:r w:rsidRPr="00F11278">
              <w:rPr>
                <w:rFonts w:cs="Arial"/>
                <w:szCs w:val="18"/>
              </w:rPr>
              <w:t>No</w:t>
            </w:r>
          </w:p>
        </w:tc>
        <w:tc>
          <w:tcPr>
            <w:tcW w:w="709" w:type="dxa"/>
          </w:tcPr>
          <w:p w14:paraId="6E75A366" w14:textId="77777777" w:rsidR="002C46F5" w:rsidRPr="00F11278" w:rsidRDefault="002C46F5" w:rsidP="00106B59">
            <w:pPr>
              <w:pStyle w:val="TAL"/>
            </w:pPr>
            <w:r w:rsidRPr="00F11278">
              <w:rPr>
                <w:rFonts w:cs="Arial"/>
                <w:szCs w:val="18"/>
              </w:rPr>
              <w:t>No</w:t>
            </w:r>
          </w:p>
        </w:tc>
        <w:tc>
          <w:tcPr>
            <w:tcW w:w="708" w:type="dxa"/>
          </w:tcPr>
          <w:p w14:paraId="320A7EFC" w14:textId="77777777" w:rsidR="002C46F5" w:rsidRPr="00F11278" w:rsidRDefault="002C46F5" w:rsidP="00106B59">
            <w:pPr>
              <w:pStyle w:val="TAL"/>
            </w:pPr>
            <w:r w:rsidRPr="00F11278">
              <w:rPr>
                <w:rFonts w:cs="Arial"/>
                <w:szCs w:val="18"/>
              </w:rPr>
              <w:t>No</w:t>
            </w:r>
          </w:p>
        </w:tc>
      </w:tr>
      <w:tr w:rsidR="002C46F5" w:rsidRPr="00F11278" w14:paraId="4FC33537" w14:textId="77777777" w:rsidTr="00106B59">
        <w:trPr>
          <w:cantSplit/>
          <w:tblHeader/>
        </w:trPr>
        <w:tc>
          <w:tcPr>
            <w:tcW w:w="7088" w:type="dxa"/>
          </w:tcPr>
          <w:p w14:paraId="095AB24C" w14:textId="77777777" w:rsidR="002C46F5" w:rsidRPr="00F11278" w:rsidRDefault="002C46F5" w:rsidP="00106B59">
            <w:pPr>
              <w:pStyle w:val="TAL"/>
              <w:rPr>
                <w:b/>
                <w:i/>
              </w:rPr>
            </w:pPr>
            <w:r w:rsidRPr="00F11278">
              <w:rPr>
                <w:b/>
                <w:i/>
              </w:rPr>
              <w:t>lch-ToGrantPriorityRestriction-r16</w:t>
            </w:r>
          </w:p>
          <w:p w14:paraId="7776CD38" w14:textId="77777777" w:rsidR="002C46F5" w:rsidRPr="00F11278" w:rsidRDefault="002C46F5" w:rsidP="00106B59">
            <w:pPr>
              <w:pStyle w:val="TAL"/>
            </w:pPr>
            <w:r w:rsidRPr="00F11278">
              <w:t xml:space="preserve">Indicates whether the UE supports restricting data transmission from a given LCH to a configured (sub-) set of dynamic grant priority levels (see </w:t>
            </w:r>
            <w:r w:rsidRPr="00F11278">
              <w:rPr>
                <w:i/>
                <w:iCs/>
              </w:rPr>
              <w:t>allowedPHY-PriorityIndex-r16</w:t>
            </w:r>
            <w:r w:rsidRPr="00F11278">
              <w:t xml:space="preserve"> in </w:t>
            </w:r>
            <w:proofErr w:type="spellStart"/>
            <w:r w:rsidRPr="00F11278">
              <w:rPr>
                <w:i/>
                <w:iCs/>
              </w:rPr>
              <w:t>LogicalChannelConfig</w:t>
            </w:r>
            <w:proofErr w:type="spellEnd"/>
            <w:r w:rsidRPr="00F11278">
              <w:t xml:space="preserve"> in TS 38.331 [9]) as specified in TS 38.321 [8].</w:t>
            </w:r>
            <w:r w:rsidRPr="00F11278">
              <w:rPr>
                <w:lang w:eastAsia="zh-CN"/>
              </w:rPr>
              <w:t xml:space="preserve"> </w:t>
            </w:r>
          </w:p>
        </w:tc>
        <w:tc>
          <w:tcPr>
            <w:tcW w:w="567" w:type="dxa"/>
          </w:tcPr>
          <w:p w14:paraId="23ABE5B7" w14:textId="77777777" w:rsidR="002C46F5" w:rsidRPr="00F11278" w:rsidRDefault="002C46F5" w:rsidP="00106B59">
            <w:pPr>
              <w:pStyle w:val="TAL"/>
            </w:pPr>
            <w:r w:rsidRPr="00F11278">
              <w:rPr>
                <w:rFonts w:cs="Arial"/>
                <w:szCs w:val="18"/>
              </w:rPr>
              <w:t>UE</w:t>
            </w:r>
          </w:p>
        </w:tc>
        <w:tc>
          <w:tcPr>
            <w:tcW w:w="567" w:type="dxa"/>
          </w:tcPr>
          <w:p w14:paraId="14986770" w14:textId="77777777" w:rsidR="002C46F5" w:rsidRPr="00F11278" w:rsidRDefault="002C46F5" w:rsidP="00106B59">
            <w:pPr>
              <w:pStyle w:val="TAL"/>
            </w:pPr>
            <w:r w:rsidRPr="00F11278">
              <w:rPr>
                <w:rFonts w:cs="Arial"/>
                <w:szCs w:val="18"/>
              </w:rPr>
              <w:t>No</w:t>
            </w:r>
          </w:p>
        </w:tc>
        <w:tc>
          <w:tcPr>
            <w:tcW w:w="709" w:type="dxa"/>
          </w:tcPr>
          <w:p w14:paraId="35C4F1E1" w14:textId="77777777" w:rsidR="002C46F5" w:rsidRPr="00F11278" w:rsidRDefault="002C46F5" w:rsidP="00106B59">
            <w:pPr>
              <w:pStyle w:val="TAL"/>
            </w:pPr>
            <w:r w:rsidRPr="00F11278">
              <w:rPr>
                <w:rFonts w:cs="Arial"/>
                <w:szCs w:val="18"/>
              </w:rPr>
              <w:t>No</w:t>
            </w:r>
          </w:p>
        </w:tc>
        <w:tc>
          <w:tcPr>
            <w:tcW w:w="708" w:type="dxa"/>
          </w:tcPr>
          <w:p w14:paraId="5F80156F" w14:textId="77777777" w:rsidR="002C46F5" w:rsidRPr="00F11278" w:rsidRDefault="002C46F5" w:rsidP="00106B59">
            <w:pPr>
              <w:pStyle w:val="TAL"/>
            </w:pPr>
            <w:r w:rsidRPr="00F11278">
              <w:rPr>
                <w:rFonts w:cs="Arial"/>
                <w:szCs w:val="18"/>
              </w:rPr>
              <w:t>No</w:t>
            </w:r>
          </w:p>
        </w:tc>
      </w:tr>
      <w:tr w:rsidR="002C46F5" w:rsidRPr="00F11278" w14:paraId="08995C2C" w14:textId="77777777" w:rsidTr="00106B59">
        <w:trPr>
          <w:cantSplit/>
          <w:tblHeader/>
        </w:trPr>
        <w:tc>
          <w:tcPr>
            <w:tcW w:w="7088" w:type="dxa"/>
          </w:tcPr>
          <w:p w14:paraId="0EDD5C6B" w14:textId="77777777" w:rsidR="002C46F5" w:rsidRPr="00F11278" w:rsidRDefault="002C46F5" w:rsidP="00106B59">
            <w:pPr>
              <w:pStyle w:val="TAL"/>
              <w:rPr>
                <w:b/>
                <w:i/>
              </w:rPr>
            </w:pPr>
            <w:proofErr w:type="spellStart"/>
            <w:r w:rsidRPr="00F11278">
              <w:rPr>
                <w:b/>
                <w:i/>
              </w:rPr>
              <w:t>lch-ToSCellRestriction</w:t>
            </w:r>
            <w:proofErr w:type="spellEnd"/>
          </w:p>
          <w:p w14:paraId="5D2F3BC0" w14:textId="77777777" w:rsidR="002C46F5" w:rsidRPr="00F11278" w:rsidRDefault="002C46F5" w:rsidP="00106B59">
            <w:pPr>
              <w:pStyle w:val="TAL"/>
              <w:rPr>
                <w:rFonts w:cs="Arial"/>
                <w:szCs w:val="18"/>
              </w:rPr>
            </w:pPr>
            <w:r w:rsidRPr="00F11278">
              <w:t xml:space="preserve">Indicates whether the UE supports restricting data transmission from a given LCH to a configured (sub-) set of serving cells (see </w:t>
            </w:r>
            <w:proofErr w:type="spellStart"/>
            <w:r w:rsidRPr="00F11278">
              <w:t>allowedServingCells</w:t>
            </w:r>
            <w:proofErr w:type="spellEnd"/>
            <w:r w:rsidRPr="00F11278">
              <w:t xml:space="preserve"> in </w:t>
            </w:r>
            <w:proofErr w:type="spellStart"/>
            <w:r w:rsidRPr="00F11278">
              <w:t>LogicalChannelConfig</w:t>
            </w:r>
            <w:proofErr w:type="spellEnd"/>
            <w:r w:rsidRPr="00F11278">
              <w:t xml:space="preserve">). A UE supporting </w:t>
            </w:r>
            <w:proofErr w:type="spellStart"/>
            <w:r w:rsidRPr="00F11278">
              <w:t>pdcp</w:t>
            </w:r>
            <w:proofErr w:type="spellEnd"/>
            <w:r w:rsidRPr="00F11278">
              <w:t>-</w:t>
            </w:r>
            <w:proofErr w:type="spellStart"/>
            <w:r w:rsidRPr="00F11278">
              <w:t>DuplicationMCG</w:t>
            </w:r>
            <w:proofErr w:type="spellEnd"/>
            <w:r w:rsidRPr="00F11278">
              <w:t>-</w:t>
            </w:r>
            <w:proofErr w:type="spellStart"/>
            <w:r w:rsidRPr="00F11278">
              <w:t>OrSCG</w:t>
            </w:r>
            <w:proofErr w:type="spellEnd"/>
            <w:r w:rsidRPr="00F11278">
              <w:t xml:space="preserve">-DRB </w:t>
            </w:r>
            <w:r w:rsidRPr="00F11278">
              <w:rPr>
                <w:lang w:eastAsia="zh-CN"/>
              </w:rPr>
              <w:t>or</w:t>
            </w:r>
            <w:r w:rsidRPr="00F11278">
              <w:t xml:space="preserve"> </w:t>
            </w:r>
            <w:proofErr w:type="spellStart"/>
            <w:r w:rsidRPr="00F11278">
              <w:t>pdcp-DuplicationSRB</w:t>
            </w:r>
            <w:proofErr w:type="spellEnd"/>
            <w:r w:rsidRPr="00F11278">
              <w:t xml:space="preserve"> (see PDCP-</w:t>
            </w:r>
            <w:proofErr w:type="spellStart"/>
            <w:r w:rsidRPr="00F11278">
              <w:t>Config</w:t>
            </w:r>
            <w:proofErr w:type="spellEnd"/>
            <w:r w:rsidRPr="00F11278">
              <w:t xml:space="preserve">) shall also support </w:t>
            </w:r>
            <w:proofErr w:type="spellStart"/>
            <w:r w:rsidRPr="00F11278">
              <w:t>lch-ToSCellRestriction</w:t>
            </w:r>
            <w:proofErr w:type="spellEnd"/>
            <w:r w:rsidRPr="00F11278">
              <w:t>.</w:t>
            </w:r>
          </w:p>
        </w:tc>
        <w:tc>
          <w:tcPr>
            <w:tcW w:w="567" w:type="dxa"/>
          </w:tcPr>
          <w:p w14:paraId="78142E81" w14:textId="77777777" w:rsidR="002C46F5" w:rsidRPr="00F11278" w:rsidRDefault="002C46F5" w:rsidP="00106B59">
            <w:pPr>
              <w:pStyle w:val="TAL"/>
              <w:jc w:val="center"/>
              <w:rPr>
                <w:rFonts w:cs="Arial"/>
                <w:szCs w:val="18"/>
              </w:rPr>
            </w:pPr>
            <w:r w:rsidRPr="00F11278">
              <w:rPr>
                <w:rFonts w:cs="Arial"/>
                <w:szCs w:val="18"/>
              </w:rPr>
              <w:t>UE</w:t>
            </w:r>
          </w:p>
        </w:tc>
        <w:tc>
          <w:tcPr>
            <w:tcW w:w="567" w:type="dxa"/>
          </w:tcPr>
          <w:p w14:paraId="3949116F" w14:textId="77777777" w:rsidR="002C46F5" w:rsidRPr="00F11278" w:rsidRDefault="002C46F5" w:rsidP="00106B59">
            <w:pPr>
              <w:pStyle w:val="TAL"/>
              <w:jc w:val="center"/>
              <w:rPr>
                <w:rFonts w:cs="Arial"/>
                <w:szCs w:val="18"/>
              </w:rPr>
            </w:pPr>
            <w:r w:rsidRPr="00F11278">
              <w:rPr>
                <w:rFonts w:cs="Arial"/>
                <w:szCs w:val="18"/>
              </w:rPr>
              <w:t>No</w:t>
            </w:r>
          </w:p>
        </w:tc>
        <w:tc>
          <w:tcPr>
            <w:tcW w:w="709" w:type="dxa"/>
          </w:tcPr>
          <w:p w14:paraId="432EB1DB" w14:textId="77777777" w:rsidR="002C46F5" w:rsidRPr="00F11278" w:rsidRDefault="002C46F5" w:rsidP="00106B59">
            <w:pPr>
              <w:pStyle w:val="TAL"/>
              <w:jc w:val="center"/>
              <w:rPr>
                <w:rFonts w:cs="Arial"/>
                <w:szCs w:val="18"/>
              </w:rPr>
            </w:pPr>
            <w:r w:rsidRPr="00F11278">
              <w:rPr>
                <w:rFonts w:cs="Arial"/>
                <w:szCs w:val="18"/>
              </w:rPr>
              <w:t>No</w:t>
            </w:r>
          </w:p>
        </w:tc>
        <w:tc>
          <w:tcPr>
            <w:tcW w:w="708" w:type="dxa"/>
          </w:tcPr>
          <w:p w14:paraId="7169F2ED" w14:textId="77777777" w:rsidR="002C46F5" w:rsidRPr="00F11278" w:rsidRDefault="002C46F5" w:rsidP="00106B59">
            <w:pPr>
              <w:pStyle w:val="TAL"/>
              <w:jc w:val="center"/>
              <w:rPr>
                <w:rFonts w:cs="Arial"/>
                <w:szCs w:val="18"/>
              </w:rPr>
            </w:pPr>
            <w:r w:rsidRPr="00F11278">
              <w:rPr>
                <w:rFonts w:cs="Arial"/>
                <w:szCs w:val="18"/>
              </w:rPr>
              <w:t>No</w:t>
            </w:r>
          </w:p>
        </w:tc>
      </w:tr>
      <w:tr w:rsidR="002C46F5" w:rsidRPr="00F11278" w14:paraId="6953457C" w14:textId="77777777" w:rsidTr="00106B59">
        <w:trPr>
          <w:cantSplit/>
        </w:trPr>
        <w:tc>
          <w:tcPr>
            <w:tcW w:w="7088" w:type="dxa"/>
          </w:tcPr>
          <w:p w14:paraId="7E71B103" w14:textId="77777777" w:rsidR="002C46F5" w:rsidRPr="00F11278" w:rsidRDefault="002C46F5" w:rsidP="00106B59">
            <w:pPr>
              <w:pStyle w:val="TAL"/>
              <w:rPr>
                <w:rFonts w:cs="Arial"/>
                <w:b/>
                <w:bCs/>
                <w:i/>
                <w:iCs/>
                <w:szCs w:val="18"/>
              </w:rPr>
            </w:pPr>
            <w:proofErr w:type="spellStart"/>
            <w:r w:rsidRPr="00F11278">
              <w:rPr>
                <w:rFonts w:cs="Arial"/>
                <w:b/>
                <w:bCs/>
                <w:i/>
                <w:iCs/>
                <w:szCs w:val="18"/>
              </w:rPr>
              <w:t>lcp</w:t>
            </w:r>
            <w:proofErr w:type="spellEnd"/>
            <w:r w:rsidRPr="00F11278">
              <w:rPr>
                <w:rFonts w:cs="Arial"/>
                <w:b/>
                <w:bCs/>
                <w:i/>
                <w:iCs/>
                <w:szCs w:val="18"/>
              </w:rPr>
              <w:t>-Restriction</w:t>
            </w:r>
          </w:p>
          <w:p w14:paraId="6AA0C6A9" w14:textId="77777777" w:rsidR="002C46F5" w:rsidRPr="00F11278" w:rsidRDefault="002C46F5" w:rsidP="00106B59">
            <w:pPr>
              <w:pStyle w:val="TAL"/>
              <w:rPr>
                <w:rFonts w:cs="Arial"/>
                <w:bCs/>
                <w:i/>
                <w:iCs/>
                <w:szCs w:val="18"/>
              </w:rPr>
            </w:pPr>
            <w:r w:rsidRPr="00F11278">
              <w:t>Indicates whether UE supports the selection of logical channels for each UL grant based on RRC configured restriction.</w:t>
            </w:r>
          </w:p>
        </w:tc>
        <w:tc>
          <w:tcPr>
            <w:tcW w:w="567" w:type="dxa"/>
          </w:tcPr>
          <w:p w14:paraId="34F223ED" w14:textId="77777777" w:rsidR="002C46F5" w:rsidRPr="00F11278" w:rsidRDefault="002C46F5" w:rsidP="00106B59">
            <w:pPr>
              <w:pStyle w:val="TAL"/>
              <w:jc w:val="center"/>
              <w:rPr>
                <w:rFonts w:cs="Arial"/>
                <w:bCs/>
                <w:iCs/>
                <w:szCs w:val="18"/>
              </w:rPr>
            </w:pPr>
            <w:r w:rsidRPr="00F11278">
              <w:rPr>
                <w:rFonts w:cs="Arial"/>
                <w:bCs/>
                <w:iCs/>
                <w:szCs w:val="18"/>
              </w:rPr>
              <w:t>UE</w:t>
            </w:r>
          </w:p>
        </w:tc>
        <w:tc>
          <w:tcPr>
            <w:tcW w:w="567" w:type="dxa"/>
          </w:tcPr>
          <w:p w14:paraId="48590F77" w14:textId="77777777" w:rsidR="002C46F5" w:rsidRPr="00F11278" w:rsidRDefault="002C46F5" w:rsidP="00106B59">
            <w:pPr>
              <w:pStyle w:val="TAL"/>
              <w:jc w:val="center"/>
              <w:rPr>
                <w:rFonts w:cs="Arial"/>
                <w:bCs/>
                <w:iCs/>
                <w:szCs w:val="18"/>
              </w:rPr>
            </w:pPr>
            <w:r w:rsidRPr="00F11278">
              <w:rPr>
                <w:rFonts w:cs="Arial"/>
                <w:bCs/>
                <w:iCs/>
                <w:szCs w:val="18"/>
              </w:rPr>
              <w:t>No</w:t>
            </w:r>
          </w:p>
        </w:tc>
        <w:tc>
          <w:tcPr>
            <w:tcW w:w="709" w:type="dxa"/>
          </w:tcPr>
          <w:p w14:paraId="1BB3364D" w14:textId="77777777" w:rsidR="002C46F5" w:rsidRPr="00F11278" w:rsidRDefault="002C46F5" w:rsidP="00106B59">
            <w:pPr>
              <w:pStyle w:val="TAL"/>
              <w:jc w:val="center"/>
              <w:rPr>
                <w:rFonts w:cs="Arial"/>
                <w:bCs/>
                <w:iCs/>
                <w:szCs w:val="18"/>
              </w:rPr>
            </w:pPr>
            <w:r w:rsidRPr="00F11278">
              <w:rPr>
                <w:rFonts w:cs="Arial"/>
                <w:bCs/>
                <w:iCs/>
                <w:szCs w:val="18"/>
              </w:rPr>
              <w:t>No</w:t>
            </w:r>
          </w:p>
        </w:tc>
        <w:tc>
          <w:tcPr>
            <w:tcW w:w="708" w:type="dxa"/>
          </w:tcPr>
          <w:p w14:paraId="4536FB4B" w14:textId="77777777" w:rsidR="002C46F5" w:rsidRPr="00F11278" w:rsidRDefault="002C46F5" w:rsidP="00106B59">
            <w:pPr>
              <w:pStyle w:val="TAL"/>
              <w:jc w:val="center"/>
              <w:rPr>
                <w:rFonts w:cs="Arial"/>
                <w:bCs/>
                <w:iCs/>
                <w:szCs w:val="18"/>
              </w:rPr>
            </w:pPr>
            <w:r w:rsidRPr="00F11278">
              <w:rPr>
                <w:rFonts w:cs="Arial"/>
                <w:bCs/>
                <w:iCs/>
                <w:szCs w:val="18"/>
              </w:rPr>
              <w:t>No</w:t>
            </w:r>
          </w:p>
        </w:tc>
      </w:tr>
      <w:tr w:rsidR="002C46F5" w:rsidRPr="00F11278" w14:paraId="68E84FE6" w14:textId="77777777" w:rsidTr="00106B59">
        <w:trPr>
          <w:cantSplit/>
        </w:trPr>
        <w:tc>
          <w:tcPr>
            <w:tcW w:w="7088" w:type="dxa"/>
          </w:tcPr>
          <w:p w14:paraId="3A9D8CB3" w14:textId="77777777" w:rsidR="002C46F5" w:rsidRPr="00F11278" w:rsidRDefault="002C46F5" w:rsidP="00106B59">
            <w:pPr>
              <w:pStyle w:val="TAL"/>
              <w:rPr>
                <w:rFonts w:cs="Arial"/>
                <w:b/>
                <w:bCs/>
                <w:i/>
                <w:iCs/>
                <w:szCs w:val="18"/>
              </w:rPr>
            </w:pPr>
            <w:proofErr w:type="spellStart"/>
            <w:r w:rsidRPr="00F11278">
              <w:rPr>
                <w:rFonts w:cs="Arial"/>
                <w:b/>
                <w:bCs/>
                <w:i/>
                <w:iCs/>
                <w:szCs w:val="18"/>
              </w:rPr>
              <w:t>logicalChannelSR-DelayTimer</w:t>
            </w:r>
            <w:proofErr w:type="spellEnd"/>
          </w:p>
          <w:p w14:paraId="492B8306" w14:textId="77777777" w:rsidR="002C46F5" w:rsidRPr="00F11278" w:rsidRDefault="002C46F5" w:rsidP="00106B59">
            <w:pPr>
              <w:pStyle w:val="TAL"/>
              <w:rPr>
                <w:rFonts w:cs="Arial"/>
                <w:b/>
                <w:bCs/>
                <w:i/>
                <w:iCs/>
                <w:szCs w:val="18"/>
              </w:rPr>
            </w:pPr>
            <w:r w:rsidRPr="00F11278">
              <w:t xml:space="preserve">Indicates whether the UE supports the </w:t>
            </w:r>
            <w:proofErr w:type="spellStart"/>
            <w:r w:rsidRPr="00F11278">
              <w:t>logicalChannelSR-DelayTimer</w:t>
            </w:r>
            <w:proofErr w:type="spellEnd"/>
            <w:r w:rsidRPr="00F11278">
              <w:t xml:space="preserve"> as specified in TS 38.321 [8].</w:t>
            </w:r>
          </w:p>
        </w:tc>
        <w:tc>
          <w:tcPr>
            <w:tcW w:w="567" w:type="dxa"/>
          </w:tcPr>
          <w:p w14:paraId="254E4869" w14:textId="77777777" w:rsidR="002C46F5" w:rsidRPr="00F11278" w:rsidRDefault="002C46F5" w:rsidP="00106B59">
            <w:pPr>
              <w:pStyle w:val="TAL"/>
              <w:jc w:val="center"/>
              <w:rPr>
                <w:rFonts w:cs="Arial"/>
                <w:bCs/>
                <w:iCs/>
                <w:szCs w:val="18"/>
              </w:rPr>
            </w:pPr>
            <w:r w:rsidRPr="00F11278">
              <w:rPr>
                <w:rFonts w:cs="Arial"/>
                <w:bCs/>
                <w:iCs/>
                <w:szCs w:val="18"/>
              </w:rPr>
              <w:t>UE</w:t>
            </w:r>
          </w:p>
        </w:tc>
        <w:tc>
          <w:tcPr>
            <w:tcW w:w="567" w:type="dxa"/>
          </w:tcPr>
          <w:p w14:paraId="473CA5B5" w14:textId="77777777" w:rsidR="002C46F5" w:rsidRPr="00F11278" w:rsidRDefault="002C46F5" w:rsidP="00106B59">
            <w:pPr>
              <w:pStyle w:val="TAL"/>
              <w:jc w:val="center"/>
              <w:rPr>
                <w:rFonts w:cs="Arial"/>
                <w:bCs/>
                <w:iCs/>
                <w:szCs w:val="18"/>
              </w:rPr>
            </w:pPr>
            <w:r w:rsidRPr="00F11278">
              <w:rPr>
                <w:rFonts w:cs="Arial"/>
                <w:bCs/>
                <w:iCs/>
                <w:szCs w:val="18"/>
              </w:rPr>
              <w:t>No</w:t>
            </w:r>
          </w:p>
        </w:tc>
        <w:tc>
          <w:tcPr>
            <w:tcW w:w="709" w:type="dxa"/>
          </w:tcPr>
          <w:p w14:paraId="7CADE81E" w14:textId="77777777" w:rsidR="002C46F5" w:rsidRPr="00F11278" w:rsidRDefault="002C46F5" w:rsidP="00106B59">
            <w:pPr>
              <w:pStyle w:val="TAL"/>
              <w:jc w:val="center"/>
              <w:rPr>
                <w:rFonts w:cs="Arial"/>
                <w:bCs/>
                <w:iCs/>
                <w:szCs w:val="18"/>
              </w:rPr>
            </w:pPr>
            <w:r w:rsidRPr="00F11278">
              <w:rPr>
                <w:rFonts w:cs="Arial"/>
                <w:bCs/>
                <w:iCs/>
                <w:szCs w:val="18"/>
              </w:rPr>
              <w:t>Yes</w:t>
            </w:r>
          </w:p>
        </w:tc>
        <w:tc>
          <w:tcPr>
            <w:tcW w:w="708" w:type="dxa"/>
          </w:tcPr>
          <w:p w14:paraId="36AEBF29" w14:textId="77777777" w:rsidR="002C46F5" w:rsidRPr="00F11278" w:rsidRDefault="002C46F5" w:rsidP="00106B59">
            <w:pPr>
              <w:pStyle w:val="TAL"/>
              <w:jc w:val="center"/>
              <w:rPr>
                <w:rFonts w:cs="Arial"/>
                <w:bCs/>
                <w:iCs/>
                <w:szCs w:val="18"/>
              </w:rPr>
            </w:pPr>
            <w:r w:rsidRPr="00F11278">
              <w:rPr>
                <w:rFonts w:cs="Arial"/>
                <w:bCs/>
                <w:iCs/>
                <w:szCs w:val="18"/>
              </w:rPr>
              <w:t>No</w:t>
            </w:r>
          </w:p>
        </w:tc>
      </w:tr>
      <w:tr w:rsidR="002C46F5" w:rsidRPr="00F11278" w14:paraId="5C967234" w14:textId="77777777" w:rsidTr="00106B59">
        <w:trPr>
          <w:cantSplit/>
        </w:trPr>
        <w:tc>
          <w:tcPr>
            <w:tcW w:w="7088" w:type="dxa"/>
          </w:tcPr>
          <w:p w14:paraId="334E19C0" w14:textId="77777777" w:rsidR="002C46F5" w:rsidRPr="00F11278" w:rsidRDefault="002C46F5" w:rsidP="00106B59">
            <w:pPr>
              <w:pStyle w:val="TAL"/>
              <w:rPr>
                <w:rFonts w:cs="Arial"/>
                <w:b/>
                <w:bCs/>
                <w:i/>
                <w:iCs/>
                <w:szCs w:val="18"/>
              </w:rPr>
            </w:pPr>
            <w:proofErr w:type="spellStart"/>
            <w:r w:rsidRPr="00F11278">
              <w:rPr>
                <w:rFonts w:cs="Arial"/>
                <w:b/>
                <w:bCs/>
                <w:i/>
                <w:iCs/>
                <w:szCs w:val="18"/>
              </w:rPr>
              <w:t>longDRX</w:t>
            </w:r>
            <w:proofErr w:type="spellEnd"/>
            <w:r w:rsidRPr="00F11278">
              <w:rPr>
                <w:rFonts w:cs="Arial"/>
                <w:b/>
                <w:bCs/>
                <w:i/>
                <w:iCs/>
                <w:szCs w:val="18"/>
              </w:rPr>
              <w:t>-Cycle</w:t>
            </w:r>
          </w:p>
          <w:p w14:paraId="563EA381" w14:textId="77777777" w:rsidR="002C46F5" w:rsidRPr="00F11278" w:rsidRDefault="002C46F5" w:rsidP="00106B59">
            <w:pPr>
              <w:pStyle w:val="TAL"/>
              <w:rPr>
                <w:rFonts w:cs="Arial"/>
                <w:b/>
                <w:bCs/>
                <w:i/>
                <w:iCs/>
                <w:szCs w:val="18"/>
              </w:rPr>
            </w:pPr>
            <w:r w:rsidRPr="00F11278">
              <w:t>Indicates whether UE supports long DRX cycle as specified in TS 38.321 [8].</w:t>
            </w:r>
          </w:p>
        </w:tc>
        <w:tc>
          <w:tcPr>
            <w:tcW w:w="567" w:type="dxa"/>
          </w:tcPr>
          <w:p w14:paraId="3C137404" w14:textId="77777777" w:rsidR="002C46F5" w:rsidRPr="00F11278" w:rsidRDefault="002C46F5" w:rsidP="00106B59">
            <w:pPr>
              <w:pStyle w:val="TAL"/>
              <w:jc w:val="center"/>
              <w:rPr>
                <w:rFonts w:cs="Arial"/>
                <w:bCs/>
                <w:iCs/>
                <w:szCs w:val="18"/>
              </w:rPr>
            </w:pPr>
            <w:r w:rsidRPr="00F11278">
              <w:rPr>
                <w:rFonts w:cs="Arial"/>
                <w:bCs/>
                <w:iCs/>
                <w:szCs w:val="18"/>
              </w:rPr>
              <w:t>UE</w:t>
            </w:r>
          </w:p>
        </w:tc>
        <w:tc>
          <w:tcPr>
            <w:tcW w:w="567" w:type="dxa"/>
          </w:tcPr>
          <w:p w14:paraId="5156835C" w14:textId="77777777" w:rsidR="002C46F5" w:rsidRPr="00F11278" w:rsidRDefault="002C46F5" w:rsidP="00106B59">
            <w:pPr>
              <w:pStyle w:val="TAL"/>
              <w:jc w:val="center"/>
              <w:rPr>
                <w:rFonts w:cs="Arial"/>
                <w:bCs/>
                <w:iCs/>
                <w:szCs w:val="18"/>
              </w:rPr>
            </w:pPr>
            <w:r w:rsidRPr="00F11278">
              <w:rPr>
                <w:rFonts w:cs="Arial"/>
                <w:bCs/>
                <w:iCs/>
                <w:szCs w:val="18"/>
              </w:rPr>
              <w:t>Yes</w:t>
            </w:r>
          </w:p>
        </w:tc>
        <w:tc>
          <w:tcPr>
            <w:tcW w:w="709" w:type="dxa"/>
          </w:tcPr>
          <w:p w14:paraId="7EFA4C51" w14:textId="77777777" w:rsidR="002C46F5" w:rsidRPr="00F11278" w:rsidRDefault="002C46F5" w:rsidP="00106B59">
            <w:pPr>
              <w:pStyle w:val="TAL"/>
              <w:jc w:val="center"/>
              <w:rPr>
                <w:rFonts w:cs="Arial"/>
                <w:bCs/>
                <w:iCs/>
                <w:szCs w:val="18"/>
              </w:rPr>
            </w:pPr>
            <w:r w:rsidRPr="00F11278">
              <w:rPr>
                <w:rFonts w:cs="Arial"/>
                <w:bCs/>
                <w:iCs/>
                <w:szCs w:val="18"/>
              </w:rPr>
              <w:t>Yes</w:t>
            </w:r>
          </w:p>
        </w:tc>
        <w:tc>
          <w:tcPr>
            <w:tcW w:w="708" w:type="dxa"/>
          </w:tcPr>
          <w:p w14:paraId="634EAED8" w14:textId="77777777" w:rsidR="002C46F5" w:rsidRPr="00F11278" w:rsidRDefault="002C46F5" w:rsidP="00106B59">
            <w:pPr>
              <w:pStyle w:val="TAL"/>
              <w:jc w:val="center"/>
              <w:rPr>
                <w:rFonts w:cs="Arial"/>
                <w:bCs/>
                <w:iCs/>
                <w:szCs w:val="18"/>
              </w:rPr>
            </w:pPr>
            <w:r w:rsidRPr="00F11278">
              <w:rPr>
                <w:rFonts w:cs="Arial"/>
                <w:bCs/>
                <w:iCs/>
                <w:szCs w:val="18"/>
              </w:rPr>
              <w:t>No</w:t>
            </w:r>
          </w:p>
        </w:tc>
      </w:tr>
      <w:tr w:rsidR="002C46F5" w:rsidRPr="00F11278" w14:paraId="5A4A04A6" w14:textId="77777777" w:rsidTr="00106B59">
        <w:trPr>
          <w:cantSplit/>
        </w:trPr>
        <w:tc>
          <w:tcPr>
            <w:tcW w:w="7088" w:type="dxa"/>
          </w:tcPr>
          <w:p w14:paraId="12A817A6" w14:textId="77777777" w:rsidR="002C46F5" w:rsidRPr="00F11278" w:rsidRDefault="002C46F5" w:rsidP="00106B59">
            <w:pPr>
              <w:pStyle w:val="TAL"/>
              <w:rPr>
                <w:rFonts w:cs="Arial"/>
                <w:b/>
                <w:bCs/>
                <w:i/>
                <w:iCs/>
                <w:szCs w:val="18"/>
              </w:rPr>
            </w:pPr>
            <w:proofErr w:type="spellStart"/>
            <w:r w:rsidRPr="00F11278">
              <w:rPr>
                <w:rFonts w:cs="Arial"/>
                <w:b/>
                <w:bCs/>
                <w:i/>
                <w:iCs/>
                <w:szCs w:val="18"/>
              </w:rPr>
              <w:t>multipleConfiguredGrants</w:t>
            </w:r>
            <w:proofErr w:type="spellEnd"/>
          </w:p>
          <w:p w14:paraId="559FFE37" w14:textId="77777777" w:rsidR="002C46F5" w:rsidRPr="00F11278" w:rsidRDefault="002C46F5" w:rsidP="00106B59">
            <w:pPr>
              <w:pStyle w:val="TAL"/>
              <w:rPr>
                <w:rFonts w:cs="Arial"/>
                <w:b/>
                <w:bCs/>
                <w:i/>
                <w:iCs/>
                <w:szCs w:val="18"/>
              </w:rPr>
            </w:pPr>
            <w:r w:rsidRPr="00F11278">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75E865AF" w14:textId="77777777" w:rsidR="002C46F5" w:rsidRPr="00F11278" w:rsidRDefault="002C46F5" w:rsidP="00106B59">
            <w:pPr>
              <w:pStyle w:val="TAL"/>
              <w:jc w:val="center"/>
              <w:rPr>
                <w:rFonts w:cs="Arial"/>
                <w:bCs/>
                <w:iCs/>
                <w:szCs w:val="18"/>
              </w:rPr>
            </w:pPr>
            <w:r w:rsidRPr="00F11278">
              <w:rPr>
                <w:rFonts w:cs="Arial"/>
                <w:bCs/>
                <w:iCs/>
                <w:szCs w:val="18"/>
              </w:rPr>
              <w:t>UE</w:t>
            </w:r>
          </w:p>
        </w:tc>
        <w:tc>
          <w:tcPr>
            <w:tcW w:w="567" w:type="dxa"/>
          </w:tcPr>
          <w:p w14:paraId="6F91E561" w14:textId="77777777" w:rsidR="002C46F5" w:rsidRPr="00F11278" w:rsidRDefault="002C46F5" w:rsidP="00106B59">
            <w:pPr>
              <w:pStyle w:val="TAL"/>
              <w:jc w:val="center"/>
              <w:rPr>
                <w:rFonts w:cs="Arial"/>
                <w:bCs/>
                <w:iCs/>
                <w:szCs w:val="18"/>
              </w:rPr>
            </w:pPr>
            <w:r w:rsidRPr="00F11278">
              <w:rPr>
                <w:rFonts w:cs="Arial"/>
                <w:bCs/>
                <w:iCs/>
                <w:szCs w:val="18"/>
              </w:rPr>
              <w:t>No</w:t>
            </w:r>
          </w:p>
        </w:tc>
        <w:tc>
          <w:tcPr>
            <w:tcW w:w="709" w:type="dxa"/>
          </w:tcPr>
          <w:p w14:paraId="4B19AF5A" w14:textId="77777777" w:rsidR="002C46F5" w:rsidRPr="00F11278" w:rsidRDefault="002C46F5" w:rsidP="00106B59">
            <w:pPr>
              <w:pStyle w:val="TAL"/>
              <w:jc w:val="center"/>
              <w:rPr>
                <w:rFonts w:cs="Arial"/>
                <w:bCs/>
                <w:iCs/>
                <w:szCs w:val="18"/>
              </w:rPr>
            </w:pPr>
            <w:r w:rsidRPr="00F11278">
              <w:rPr>
                <w:rFonts w:cs="Arial"/>
                <w:bCs/>
                <w:iCs/>
                <w:szCs w:val="18"/>
              </w:rPr>
              <w:t>Yes</w:t>
            </w:r>
          </w:p>
        </w:tc>
        <w:tc>
          <w:tcPr>
            <w:tcW w:w="708" w:type="dxa"/>
          </w:tcPr>
          <w:p w14:paraId="3368E5F0" w14:textId="77777777" w:rsidR="002C46F5" w:rsidRPr="00F11278" w:rsidRDefault="002C46F5" w:rsidP="00106B59">
            <w:pPr>
              <w:pStyle w:val="TAL"/>
              <w:jc w:val="center"/>
              <w:rPr>
                <w:rFonts w:cs="Arial"/>
                <w:bCs/>
                <w:iCs/>
                <w:szCs w:val="18"/>
              </w:rPr>
            </w:pPr>
            <w:r w:rsidRPr="00F11278">
              <w:rPr>
                <w:rFonts w:cs="Arial"/>
                <w:bCs/>
                <w:iCs/>
                <w:szCs w:val="18"/>
              </w:rPr>
              <w:t>No</w:t>
            </w:r>
          </w:p>
        </w:tc>
      </w:tr>
      <w:tr w:rsidR="002C46F5" w:rsidRPr="00F11278" w14:paraId="7E4A0528" w14:textId="77777777" w:rsidTr="00106B59">
        <w:trPr>
          <w:cantSplit/>
        </w:trPr>
        <w:tc>
          <w:tcPr>
            <w:tcW w:w="7088" w:type="dxa"/>
          </w:tcPr>
          <w:p w14:paraId="64A133B0" w14:textId="77777777" w:rsidR="002C46F5" w:rsidRPr="00F11278" w:rsidRDefault="002C46F5" w:rsidP="00106B59">
            <w:pPr>
              <w:pStyle w:val="TAL"/>
              <w:rPr>
                <w:rFonts w:cs="Arial"/>
                <w:b/>
                <w:bCs/>
                <w:i/>
                <w:iCs/>
                <w:szCs w:val="18"/>
              </w:rPr>
            </w:pPr>
            <w:proofErr w:type="spellStart"/>
            <w:r w:rsidRPr="00F11278">
              <w:rPr>
                <w:rFonts w:cs="Arial"/>
                <w:b/>
                <w:bCs/>
                <w:i/>
                <w:iCs/>
                <w:szCs w:val="18"/>
              </w:rPr>
              <w:t>multipleSR</w:t>
            </w:r>
            <w:proofErr w:type="spellEnd"/>
            <w:r w:rsidRPr="00F11278">
              <w:rPr>
                <w:rFonts w:cs="Arial"/>
                <w:b/>
                <w:bCs/>
                <w:i/>
                <w:iCs/>
                <w:szCs w:val="18"/>
              </w:rPr>
              <w:t>-Configurations</w:t>
            </w:r>
          </w:p>
          <w:p w14:paraId="1748C98C" w14:textId="77777777" w:rsidR="002C46F5" w:rsidRPr="00F11278" w:rsidRDefault="002C46F5" w:rsidP="00106B59">
            <w:pPr>
              <w:pStyle w:val="TAL"/>
              <w:rPr>
                <w:rFonts w:cs="Arial"/>
                <w:b/>
                <w:bCs/>
                <w:i/>
                <w:iCs/>
                <w:szCs w:val="18"/>
              </w:rPr>
            </w:pPr>
            <w:r w:rsidRPr="00F11278">
              <w:t>Indicates whether the UE supports 8 SR configurations per PUCCH cell group as specified in TS 38.321 [8].</w:t>
            </w:r>
          </w:p>
        </w:tc>
        <w:tc>
          <w:tcPr>
            <w:tcW w:w="567" w:type="dxa"/>
          </w:tcPr>
          <w:p w14:paraId="5E68B4D5" w14:textId="77777777" w:rsidR="002C46F5" w:rsidRPr="00F11278" w:rsidRDefault="002C46F5" w:rsidP="00106B59">
            <w:pPr>
              <w:pStyle w:val="TAL"/>
              <w:jc w:val="center"/>
              <w:rPr>
                <w:rFonts w:cs="Arial"/>
                <w:bCs/>
                <w:iCs/>
                <w:szCs w:val="18"/>
              </w:rPr>
            </w:pPr>
            <w:r w:rsidRPr="00F11278">
              <w:rPr>
                <w:rFonts w:cs="Arial"/>
                <w:bCs/>
                <w:iCs/>
                <w:szCs w:val="18"/>
              </w:rPr>
              <w:t>UE</w:t>
            </w:r>
          </w:p>
        </w:tc>
        <w:tc>
          <w:tcPr>
            <w:tcW w:w="567" w:type="dxa"/>
          </w:tcPr>
          <w:p w14:paraId="71EE3953" w14:textId="77777777" w:rsidR="002C46F5" w:rsidRPr="00F11278" w:rsidRDefault="002C46F5" w:rsidP="00106B59">
            <w:pPr>
              <w:pStyle w:val="TAL"/>
              <w:jc w:val="center"/>
              <w:rPr>
                <w:rFonts w:cs="Arial"/>
                <w:bCs/>
                <w:iCs/>
                <w:szCs w:val="18"/>
              </w:rPr>
            </w:pPr>
            <w:r w:rsidRPr="00F11278">
              <w:rPr>
                <w:rFonts w:cs="Arial"/>
                <w:bCs/>
                <w:iCs/>
                <w:szCs w:val="18"/>
              </w:rPr>
              <w:t>No</w:t>
            </w:r>
          </w:p>
        </w:tc>
        <w:tc>
          <w:tcPr>
            <w:tcW w:w="709" w:type="dxa"/>
          </w:tcPr>
          <w:p w14:paraId="5B1A1F36" w14:textId="77777777" w:rsidR="002C46F5" w:rsidRPr="00F11278" w:rsidRDefault="002C46F5" w:rsidP="00106B59">
            <w:pPr>
              <w:pStyle w:val="TAL"/>
              <w:jc w:val="center"/>
              <w:rPr>
                <w:rFonts w:cs="Arial"/>
                <w:bCs/>
                <w:iCs/>
                <w:szCs w:val="18"/>
              </w:rPr>
            </w:pPr>
            <w:r w:rsidRPr="00F11278">
              <w:rPr>
                <w:rFonts w:cs="Arial"/>
                <w:bCs/>
                <w:iCs/>
                <w:szCs w:val="18"/>
              </w:rPr>
              <w:t>Yes</w:t>
            </w:r>
          </w:p>
        </w:tc>
        <w:tc>
          <w:tcPr>
            <w:tcW w:w="708" w:type="dxa"/>
          </w:tcPr>
          <w:p w14:paraId="142C306A" w14:textId="77777777" w:rsidR="002C46F5" w:rsidRPr="00F11278" w:rsidRDefault="002C46F5" w:rsidP="00106B59">
            <w:pPr>
              <w:pStyle w:val="TAL"/>
              <w:jc w:val="center"/>
              <w:rPr>
                <w:rFonts w:cs="Arial"/>
                <w:bCs/>
                <w:iCs/>
                <w:szCs w:val="18"/>
              </w:rPr>
            </w:pPr>
            <w:r w:rsidRPr="00F11278">
              <w:rPr>
                <w:rFonts w:cs="Arial"/>
                <w:bCs/>
                <w:iCs/>
                <w:szCs w:val="18"/>
              </w:rPr>
              <w:t>No</w:t>
            </w:r>
          </w:p>
        </w:tc>
      </w:tr>
      <w:tr w:rsidR="002C46F5" w:rsidRPr="00F11278" w14:paraId="7D361B32" w14:textId="77777777" w:rsidTr="00106B59">
        <w:trPr>
          <w:cantSplit/>
        </w:trPr>
        <w:tc>
          <w:tcPr>
            <w:tcW w:w="7088" w:type="dxa"/>
          </w:tcPr>
          <w:p w14:paraId="78B4C7A3" w14:textId="77777777" w:rsidR="002C46F5" w:rsidRPr="00F11278" w:rsidRDefault="002C46F5" w:rsidP="00106B59">
            <w:pPr>
              <w:pStyle w:val="TAL"/>
              <w:rPr>
                <w:b/>
                <w:i/>
              </w:rPr>
            </w:pPr>
            <w:proofErr w:type="spellStart"/>
            <w:r w:rsidRPr="00F11278">
              <w:rPr>
                <w:b/>
                <w:i/>
              </w:rPr>
              <w:t>recommendedBitRate</w:t>
            </w:r>
            <w:proofErr w:type="spellEnd"/>
          </w:p>
          <w:p w14:paraId="4A5BBF03" w14:textId="77777777" w:rsidR="002C46F5" w:rsidRPr="00F11278" w:rsidRDefault="002C46F5" w:rsidP="00106B59">
            <w:pPr>
              <w:pStyle w:val="TAL"/>
            </w:pPr>
            <w:r w:rsidRPr="00F11278">
              <w:t xml:space="preserve">Indicates whether the UE supports the bit rate recommendation message from the </w:t>
            </w:r>
            <w:proofErr w:type="spellStart"/>
            <w:r w:rsidRPr="00F11278">
              <w:t>gNB</w:t>
            </w:r>
            <w:proofErr w:type="spellEnd"/>
            <w:r w:rsidRPr="00F11278">
              <w:t xml:space="preserve"> to the UE as specified in TS 38.321 [8].</w:t>
            </w:r>
          </w:p>
        </w:tc>
        <w:tc>
          <w:tcPr>
            <w:tcW w:w="567" w:type="dxa"/>
          </w:tcPr>
          <w:p w14:paraId="3CBBA73D" w14:textId="77777777" w:rsidR="002C46F5" w:rsidRPr="00F11278" w:rsidRDefault="002C46F5" w:rsidP="00106B59">
            <w:pPr>
              <w:pStyle w:val="TAL"/>
              <w:jc w:val="center"/>
            </w:pPr>
            <w:r w:rsidRPr="00F11278">
              <w:t>UE</w:t>
            </w:r>
          </w:p>
        </w:tc>
        <w:tc>
          <w:tcPr>
            <w:tcW w:w="567" w:type="dxa"/>
          </w:tcPr>
          <w:p w14:paraId="060B9E23" w14:textId="77777777" w:rsidR="002C46F5" w:rsidRPr="00F11278" w:rsidRDefault="002C46F5" w:rsidP="00106B59">
            <w:pPr>
              <w:pStyle w:val="TAL"/>
              <w:jc w:val="center"/>
            </w:pPr>
            <w:r w:rsidRPr="00F11278">
              <w:t>No</w:t>
            </w:r>
          </w:p>
        </w:tc>
        <w:tc>
          <w:tcPr>
            <w:tcW w:w="709" w:type="dxa"/>
          </w:tcPr>
          <w:p w14:paraId="06BE696E" w14:textId="77777777" w:rsidR="002C46F5" w:rsidRPr="00F11278" w:rsidRDefault="002C46F5" w:rsidP="00106B59">
            <w:pPr>
              <w:pStyle w:val="TAL"/>
              <w:jc w:val="center"/>
            </w:pPr>
            <w:r w:rsidRPr="00F11278">
              <w:t>No</w:t>
            </w:r>
          </w:p>
        </w:tc>
        <w:tc>
          <w:tcPr>
            <w:tcW w:w="708" w:type="dxa"/>
          </w:tcPr>
          <w:p w14:paraId="51DF43BA" w14:textId="77777777" w:rsidR="002C46F5" w:rsidRPr="00F11278" w:rsidRDefault="002C46F5" w:rsidP="00106B59">
            <w:pPr>
              <w:pStyle w:val="TAL"/>
              <w:jc w:val="center"/>
            </w:pPr>
            <w:r w:rsidRPr="00F11278">
              <w:t>No</w:t>
            </w:r>
          </w:p>
        </w:tc>
      </w:tr>
      <w:tr w:rsidR="002C46F5" w:rsidRPr="00F11278" w14:paraId="1D8DB7C3" w14:textId="77777777" w:rsidTr="00106B59">
        <w:trPr>
          <w:cantSplit/>
        </w:trPr>
        <w:tc>
          <w:tcPr>
            <w:tcW w:w="7088" w:type="dxa"/>
          </w:tcPr>
          <w:p w14:paraId="1FBE4B32" w14:textId="77777777" w:rsidR="002C46F5" w:rsidRPr="00F11278" w:rsidRDefault="002C46F5" w:rsidP="00106B59">
            <w:pPr>
              <w:pStyle w:val="TAL"/>
              <w:rPr>
                <w:b/>
                <w:bCs/>
                <w:i/>
                <w:noProof/>
                <w:lang w:eastAsia="en-GB"/>
              </w:rPr>
            </w:pPr>
            <w:r w:rsidRPr="00F11278">
              <w:rPr>
                <w:b/>
                <w:bCs/>
                <w:i/>
                <w:noProof/>
                <w:lang w:eastAsia="en-GB"/>
              </w:rPr>
              <w:t>recommendedBitRateMultiplier-r16</w:t>
            </w:r>
          </w:p>
          <w:p w14:paraId="625784B8" w14:textId="77777777" w:rsidR="002C46F5" w:rsidRPr="00F11278" w:rsidRDefault="002C46F5" w:rsidP="00106B59">
            <w:pPr>
              <w:pStyle w:val="TAL"/>
              <w:rPr>
                <w:b/>
                <w:i/>
              </w:rPr>
            </w:pPr>
            <w:r w:rsidRPr="00F11278">
              <w:rPr>
                <w:iCs/>
                <w:noProof/>
                <w:lang w:eastAsia="en-GB"/>
              </w:rPr>
              <w:t xml:space="preserve">Indicates whether the UE supports the bit rate multiplier for recommended bit rate MAC CE as specified in TS 38.321 [8], clause 6.1.3.20. </w:t>
            </w:r>
            <w:r w:rsidRPr="00F11278">
              <w:t xml:space="preserve">This field is only applicable if the UE supports </w:t>
            </w:r>
            <w:proofErr w:type="spellStart"/>
            <w:r w:rsidRPr="00F11278">
              <w:t>recommendedBitRate</w:t>
            </w:r>
            <w:proofErr w:type="spellEnd"/>
            <w:r w:rsidRPr="00F11278">
              <w:rPr>
                <w:lang w:eastAsia="zh-CN"/>
              </w:rPr>
              <w:t>.</w:t>
            </w:r>
          </w:p>
        </w:tc>
        <w:tc>
          <w:tcPr>
            <w:tcW w:w="567" w:type="dxa"/>
          </w:tcPr>
          <w:p w14:paraId="528B7297" w14:textId="77777777" w:rsidR="002C46F5" w:rsidRPr="00F11278" w:rsidRDefault="002C46F5" w:rsidP="00106B59">
            <w:pPr>
              <w:pStyle w:val="TAL"/>
              <w:jc w:val="center"/>
            </w:pPr>
            <w:r w:rsidRPr="00F11278">
              <w:t>UE</w:t>
            </w:r>
          </w:p>
        </w:tc>
        <w:tc>
          <w:tcPr>
            <w:tcW w:w="567" w:type="dxa"/>
          </w:tcPr>
          <w:p w14:paraId="4AB7EC56" w14:textId="77777777" w:rsidR="002C46F5" w:rsidRPr="00F11278" w:rsidRDefault="002C46F5" w:rsidP="00106B59">
            <w:pPr>
              <w:pStyle w:val="TAL"/>
              <w:jc w:val="center"/>
            </w:pPr>
            <w:r w:rsidRPr="00F11278">
              <w:t>No</w:t>
            </w:r>
          </w:p>
        </w:tc>
        <w:tc>
          <w:tcPr>
            <w:tcW w:w="709" w:type="dxa"/>
          </w:tcPr>
          <w:p w14:paraId="0CF28526" w14:textId="77777777" w:rsidR="002C46F5" w:rsidRPr="00F11278" w:rsidRDefault="002C46F5" w:rsidP="00106B59">
            <w:pPr>
              <w:pStyle w:val="TAL"/>
              <w:jc w:val="center"/>
            </w:pPr>
            <w:r w:rsidRPr="00F11278">
              <w:t>No</w:t>
            </w:r>
          </w:p>
        </w:tc>
        <w:tc>
          <w:tcPr>
            <w:tcW w:w="708" w:type="dxa"/>
          </w:tcPr>
          <w:p w14:paraId="4EEAB77B" w14:textId="77777777" w:rsidR="002C46F5" w:rsidRPr="00F11278" w:rsidRDefault="002C46F5" w:rsidP="00106B59">
            <w:pPr>
              <w:pStyle w:val="TAL"/>
              <w:jc w:val="center"/>
            </w:pPr>
            <w:r w:rsidRPr="00F11278">
              <w:t>No</w:t>
            </w:r>
          </w:p>
        </w:tc>
      </w:tr>
      <w:tr w:rsidR="002C46F5" w:rsidRPr="00F11278" w14:paraId="364D6458" w14:textId="77777777" w:rsidTr="00106B59">
        <w:trPr>
          <w:cantSplit/>
        </w:trPr>
        <w:tc>
          <w:tcPr>
            <w:tcW w:w="7088" w:type="dxa"/>
          </w:tcPr>
          <w:p w14:paraId="60CF71A7" w14:textId="77777777" w:rsidR="002C46F5" w:rsidRPr="00F11278" w:rsidRDefault="002C46F5" w:rsidP="00106B59">
            <w:pPr>
              <w:pStyle w:val="TAL"/>
              <w:rPr>
                <w:b/>
                <w:i/>
              </w:rPr>
            </w:pPr>
            <w:proofErr w:type="spellStart"/>
            <w:r w:rsidRPr="00F11278">
              <w:rPr>
                <w:b/>
                <w:i/>
              </w:rPr>
              <w:t>recommendedBitRateQuery</w:t>
            </w:r>
            <w:proofErr w:type="spellEnd"/>
          </w:p>
          <w:p w14:paraId="11480E41" w14:textId="77777777" w:rsidR="002C46F5" w:rsidRPr="00F11278" w:rsidRDefault="002C46F5" w:rsidP="00106B59">
            <w:pPr>
              <w:pStyle w:val="TAL"/>
            </w:pPr>
            <w:r w:rsidRPr="00F11278">
              <w:t xml:space="preserve">Indicates whether the UE supports the bit rate recommendation query message from the UE to the </w:t>
            </w:r>
            <w:proofErr w:type="spellStart"/>
            <w:r w:rsidRPr="00F11278">
              <w:t>gNB</w:t>
            </w:r>
            <w:proofErr w:type="spellEnd"/>
            <w:r w:rsidRPr="00F11278">
              <w:t xml:space="preserve"> as specified in TS 38.321 [8]. This field is only applicable if the UE supports </w:t>
            </w:r>
            <w:proofErr w:type="spellStart"/>
            <w:r w:rsidRPr="00F11278">
              <w:t>recommendedBitRate</w:t>
            </w:r>
            <w:proofErr w:type="spellEnd"/>
            <w:r w:rsidRPr="00F11278">
              <w:t>.</w:t>
            </w:r>
          </w:p>
        </w:tc>
        <w:tc>
          <w:tcPr>
            <w:tcW w:w="567" w:type="dxa"/>
          </w:tcPr>
          <w:p w14:paraId="14578D63" w14:textId="77777777" w:rsidR="002C46F5" w:rsidRPr="00F11278" w:rsidRDefault="002C46F5" w:rsidP="00106B59">
            <w:pPr>
              <w:pStyle w:val="TAL"/>
              <w:jc w:val="center"/>
            </w:pPr>
            <w:r w:rsidRPr="00F11278">
              <w:t>UE</w:t>
            </w:r>
          </w:p>
        </w:tc>
        <w:tc>
          <w:tcPr>
            <w:tcW w:w="567" w:type="dxa"/>
          </w:tcPr>
          <w:p w14:paraId="7DD7C429" w14:textId="77777777" w:rsidR="002C46F5" w:rsidRPr="00F11278" w:rsidRDefault="002C46F5" w:rsidP="00106B59">
            <w:pPr>
              <w:pStyle w:val="TAL"/>
              <w:jc w:val="center"/>
            </w:pPr>
            <w:r w:rsidRPr="00F11278">
              <w:t>No</w:t>
            </w:r>
          </w:p>
        </w:tc>
        <w:tc>
          <w:tcPr>
            <w:tcW w:w="709" w:type="dxa"/>
          </w:tcPr>
          <w:p w14:paraId="598D57BF" w14:textId="77777777" w:rsidR="002C46F5" w:rsidRPr="00F11278" w:rsidRDefault="002C46F5" w:rsidP="00106B59">
            <w:pPr>
              <w:pStyle w:val="TAL"/>
              <w:jc w:val="center"/>
            </w:pPr>
            <w:r w:rsidRPr="00F11278">
              <w:t>No</w:t>
            </w:r>
          </w:p>
        </w:tc>
        <w:tc>
          <w:tcPr>
            <w:tcW w:w="708" w:type="dxa"/>
          </w:tcPr>
          <w:p w14:paraId="1E6C2829" w14:textId="77777777" w:rsidR="002C46F5" w:rsidRPr="00F11278" w:rsidRDefault="002C46F5" w:rsidP="00106B59">
            <w:pPr>
              <w:pStyle w:val="TAL"/>
              <w:jc w:val="center"/>
            </w:pPr>
            <w:r w:rsidRPr="00F11278">
              <w:t>No</w:t>
            </w:r>
          </w:p>
        </w:tc>
      </w:tr>
      <w:tr w:rsidR="002C46F5" w:rsidRPr="00F11278" w14:paraId="1FC53320" w14:textId="77777777" w:rsidTr="00106B59">
        <w:trPr>
          <w:cantSplit/>
        </w:trPr>
        <w:tc>
          <w:tcPr>
            <w:tcW w:w="7088" w:type="dxa"/>
          </w:tcPr>
          <w:p w14:paraId="520F4754" w14:textId="77777777" w:rsidR="002C46F5" w:rsidRPr="00F11278" w:rsidRDefault="002C46F5" w:rsidP="00106B59">
            <w:pPr>
              <w:pStyle w:val="TAL"/>
              <w:rPr>
                <w:rFonts w:cs="Arial"/>
                <w:b/>
                <w:bCs/>
                <w:i/>
                <w:iCs/>
                <w:szCs w:val="18"/>
              </w:rPr>
            </w:pPr>
            <w:r w:rsidRPr="00F11278">
              <w:rPr>
                <w:rFonts w:cs="Arial"/>
                <w:b/>
                <w:bCs/>
                <w:i/>
                <w:iCs/>
                <w:szCs w:val="18"/>
              </w:rPr>
              <w:t>secondaryDRX-Group-r16</w:t>
            </w:r>
          </w:p>
          <w:p w14:paraId="2F3046AC" w14:textId="77777777" w:rsidR="002C46F5" w:rsidRPr="00F11278" w:rsidRDefault="002C46F5" w:rsidP="00106B59">
            <w:pPr>
              <w:pStyle w:val="TAL"/>
              <w:rPr>
                <w:b/>
                <w:i/>
              </w:rPr>
            </w:pPr>
            <w:r w:rsidRPr="00F11278">
              <w:rPr>
                <w:rFonts w:cs="Arial"/>
                <w:szCs w:val="18"/>
              </w:rPr>
              <w:t>Indicates whether UE supports secondary DRX group as specified in TS 38.321 [8].</w:t>
            </w:r>
          </w:p>
        </w:tc>
        <w:tc>
          <w:tcPr>
            <w:tcW w:w="567" w:type="dxa"/>
          </w:tcPr>
          <w:p w14:paraId="6A13F033" w14:textId="77777777" w:rsidR="002C46F5" w:rsidRPr="00F11278" w:rsidRDefault="002C46F5" w:rsidP="00106B59">
            <w:pPr>
              <w:pStyle w:val="TAL"/>
              <w:jc w:val="center"/>
            </w:pPr>
            <w:r w:rsidRPr="00F11278">
              <w:rPr>
                <w:rFonts w:cs="Arial"/>
                <w:bCs/>
                <w:iCs/>
                <w:szCs w:val="18"/>
              </w:rPr>
              <w:t>UE</w:t>
            </w:r>
          </w:p>
        </w:tc>
        <w:tc>
          <w:tcPr>
            <w:tcW w:w="567" w:type="dxa"/>
          </w:tcPr>
          <w:p w14:paraId="19F2CBD1" w14:textId="77777777" w:rsidR="002C46F5" w:rsidRPr="00F11278" w:rsidRDefault="002C46F5" w:rsidP="00106B59">
            <w:pPr>
              <w:pStyle w:val="TAL"/>
              <w:jc w:val="center"/>
            </w:pPr>
            <w:r w:rsidRPr="00F11278">
              <w:rPr>
                <w:rFonts w:cs="Arial"/>
                <w:bCs/>
                <w:iCs/>
                <w:szCs w:val="18"/>
              </w:rPr>
              <w:t>No</w:t>
            </w:r>
          </w:p>
        </w:tc>
        <w:tc>
          <w:tcPr>
            <w:tcW w:w="709" w:type="dxa"/>
          </w:tcPr>
          <w:p w14:paraId="1281CB00" w14:textId="77777777" w:rsidR="002C46F5" w:rsidRPr="00F11278" w:rsidRDefault="002C46F5" w:rsidP="00106B59">
            <w:pPr>
              <w:pStyle w:val="TAL"/>
              <w:jc w:val="center"/>
            </w:pPr>
            <w:r w:rsidRPr="00F11278">
              <w:rPr>
                <w:rFonts w:cs="Arial"/>
                <w:bCs/>
                <w:iCs/>
                <w:szCs w:val="18"/>
              </w:rPr>
              <w:t>Yes</w:t>
            </w:r>
          </w:p>
        </w:tc>
        <w:tc>
          <w:tcPr>
            <w:tcW w:w="708" w:type="dxa"/>
          </w:tcPr>
          <w:p w14:paraId="185569B6" w14:textId="77777777" w:rsidR="002C46F5" w:rsidRPr="00F11278" w:rsidRDefault="002C46F5" w:rsidP="00106B59">
            <w:pPr>
              <w:pStyle w:val="TAL"/>
              <w:jc w:val="center"/>
            </w:pPr>
            <w:r w:rsidRPr="00F11278">
              <w:t>No</w:t>
            </w:r>
          </w:p>
        </w:tc>
      </w:tr>
      <w:tr w:rsidR="002C46F5" w:rsidRPr="00F11278" w14:paraId="4AF4842C" w14:textId="77777777" w:rsidTr="00106B59">
        <w:trPr>
          <w:cantSplit/>
        </w:trPr>
        <w:tc>
          <w:tcPr>
            <w:tcW w:w="7088" w:type="dxa"/>
          </w:tcPr>
          <w:p w14:paraId="6B471B74" w14:textId="77777777" w:rsidR="002C46F5" w:rsidRPr="00F11278" w:rsidRDefault="002C46F5" w:rsidP="00106B59">
            <w:pPr>
              <w:pStyle w:val="TAL"/>
              <w:rPr>
                <w:rFonts w:cs="Arial"/>
                <w:b/>
                <w:bCs/>
                <w:i/>
                <w:iCs/>
                <w:szCs w:val="18"/>
              </w:rPr>
            </w:pPr>
            <w:proofErr w:type="spellStart"/>
            <w:r w:rsidRPr="00F11278">
              <w:rPr>
                <w:rFonts w:cs="Arial"/>
                <w:b/>
                <w:bCs/>
                <w:i/>
                <w:iCs/>
                <w:szCs w:val="18"/>
              </w:rPr>
              <w:t>shortDRX</w:t>
            </w:r>
            <w:proofErr w:type="spellEnd"/>
            <w:r w:rsidRPr="00F11278">
              <w:rPr>
                <w:rFonts w:cs="Arial"/>
                <w:b/>
                <w:bCs/>
                <w:i/>
                <w:iCs/>
                <w:szCs w:val="18"/>
              </w:rPr>
              <w:t>-Cycle</w:t>
            </w:r>
          </w:p>
          <w:p w14:paraId="21F52043" w14:textId="77777777" w:rsidR="002C46F5" w:rsidRPr="00F11278" w:rsidRDefault="002C46F5" w:rsidP="00106B59">
            <w:pPr>
              <w:pStyle w:val="TAL"/>
              <w:rPr>
                <w:rFonts w:cs="Arial"/>
                <w:b/>
                <w:bCs/>
                <w:i/>
                <w:iCs/>
                <w:szCs w:val="18"/>
              </w:rPr>
            </w:pPr>
            <w:r w:rsidRPr="00F11278">
              <w:t>Indicates whether UE supports short DRX cycle as specified in TS 38.321 [8].</w:t>
            </w:r>
          </w:p>
        </w:tc>
        <w:tc>
          <w:tcPr>
            <w:tcW w:w="567" w:type="dxa"/>
          </w:tcPr>
          <w:p w14:paraId="53E36C33" w14:textId="77777777" w:rsidR="002C46F5" w:rsidRPr="00F11278" w:rsidRDefault="002C46F5" w:rsidP="00106B59">
            <w:pPr>
              <w:pStyle w:val="TAL"/>
              <w:jc w:val="center"/>
              <w:rPr>
                <w:rFonts w:cs="Arial"/>
                <w:bCs/>
                <w:iCs/>
                <w:szCs w:val="18"/>
              </w:rPr>
            </w:pPr>
            <w:r w:rsidRPr="00F11278">
              <w:rPr>
                <w:rFonts w:cs="Arial"/>
                <w:bCs/>
                <w:iCs/>
                <w:szCs w:val="18"/>
              </w:rPr>
              <w:t>UE</w:t>
            </w:r>
          </w:p>
        </w:tc>
        <w:tc>
          <w:tcPr>
            <w:tcW w:w="567" w:type="dxa"/>
          </w:tcPr>
          <w:p w14:paraId="56BAD3C4" w14:textId="77777777" w:rsidR="002C46F5" w:rsidRPr="00F11278" w:rsidRDefault="002C46F5" w:rsidP="00106B59">
            <w:pPr>
              <w:pStyle w:val="TAL"/>
              <w:jc w:val="center"/>
              <w:rPr>
                <w:rFonts w:cs="Arial"/>
                <w:bCs/>
                <w:iCs/>
                <w:szCs w:val="18"/>
              </w:rPr>
            </w:pPr>
            <w:r w:rsidRPr="00F11278">
              <w:rPr>
                <w:rFonts w:cs="Arial"/>
                <w:bCs/>
                <w:iCs/>
                <w:szCs w:val="18"/>
              </w:rPr>
              <w:t>Yes</w:t>
            </w:r>
          </w:p>
        </w:tc>
        <w:tc>
          <w:tcPr>
            <w:tcW w:w="709" w:type="dxa"/>
          </w:tcPr>
          <w:p w14:paraId="585AEDFA" w14:textId="77777777" w:rsidR="002C46F5" w:rsidRPr="00F11278" w:rsidRDefault="002C46F5" w:rsidP="00106B59">
            <w:pPr>
              <w:pStyle w:val="TAL"/>
              <w:jc w:val="center"/>
              <w:rPr>
                <w:rFonts w:cs="Arial"/>
                <w:bCs/>
                <w:iCs/>
                <w:szCs w:val="18"/>
              </w:rPr>
            </w:pPr>
            <w:r w:rsidRPr="00F11278">
              <w:rPr>
                <w:rFonts w:cs="Arial"/>
                <w:bCs/>
                <w:iCs/>
                <w:szCs w:val="18"/>
              </w:rPr>
              <w:t>Yes</w:t>
            </w:r>
          </w:p>
        </w:tc>
        <w:tc>
          <w:tcPr>
            <w:tcW w:w="708" w:type="dxa"/>
          </w:tcPr>
          <w:p w14:paraId="33687F9D" w14:textId="77777777" w:rsidR="002C46F5" w:rsidRPr="00F11278" w:rsidRDefault="002C46F5" w:rsidP="00106B59">
            <w:pPr>
              <w:pStyle w:val="TAL"/>
              <w:jc w:val="center"/>
              <w:rPr>
                <w:rFonts w:cs="Arial"/>
                <w:bCs/>
                <w:iCs/>
                <w:szCs w:val="18"/>
              </w:rPr>
            </w:pPr>
            <w:r w:rsidRPr="00F11278">
              <w:t>No</w:t>
            </w:r>
          </w:p>
        </w:tc>
      </w:tr>
      <w:tr w:rsidR="002C46F5" w:rsidRPr="00F11278" w14:paraId="70EFD28C" w14:textId="77777777" w:rsidTr="00106B59">
        <w:trPr>
          <w:cantSplit/>
        </w:trPr>
        <w:tc>
          <w:tcPr>
            <w:tcW w:w="7088" w:type="dxa"/>
          </w:tcPr>
          <w:p w14:paraId="217F7988" w14:textId="77777777" w:rsidR="002C46F5" w:rsidRPr="00F11278" w:rsidRDefault="002C46F5" w:rsidP="00106B59">
            <w:pPr>
              <w:pStyle w:val="TAL"/>
              <w:rPr>
                <w:b/>
                <w:bCs/>
                <w:i/>
                <w:iCs/>
                <w:lang w:eastAsia="ko-KR"/>
              </w:rPr>
            </w:pPr>
            <w:r w:rsidRPr="00F11278">
              <w:rPr>
                <w:b/>
                <w:bCs/>
                <w:i/>
                <w:iCs/>
                <w:lang w:eastAsia="ko-KR"/>
              </w:rPr>
              <w:t>singlePHR-P-r16</w:t>
            </w:r>
          </w:p>
          <w:p w14:paraId="32661F50" w14:textId="77777777" w:rsidR="002C46F5" w:rsidRPr="00F11278" w:rsidRDefault="002C46F5" w:rsidP="00106B59">
            <w:pPr>
              <w:pStyle w:val="TAL"/>
              <w:rPr>
                <w:rFonts w:cs="Arial"/>
                <w:b/>
                <w:bCs/>
                <w:i/>
                <w:iCs/>
                <w:szCs w:val="18"/>
              </w:rPr>
            </w:pPr>
            <w:r w:rsidRPr="00F11278">
              <w:rPr>
                <w:rFonts w:cs="Arial"/>
                <w:szCs w:val="18"/>
                <w:lang w:eastAsia="zh-CN"/>
              </w:rPr>
              <w:t xml:space="preserve">Indicates whether UE supports the P bit in single PHR MAC CE as </w:t>
            </w:r>
            <w:r w:rsidRPr="00F11278">
              <w:t>specified in TS 38.321 [8].</w:t>
            </w:r>
          </w:p>
        </w:tc>
        <w:tc>
          <w:tcPr>
            <w:tcW w:w="567" w:type="dxa"/>
          </w:tcPr>
          <w:p w14:paraId="12CC0FCA" w14:textId="77777777" w:rsidR="002C46F5" w:rsidRPr="00F11278" w:rsidRDefault="002C46F5" w:rsidP="00106B59">
            <w:pPr>
              <w:pStyle w:val="TAL"/>
              <w:jc w:val="center"/>
              <w:rPr>
                <w:rFonts w:cs="Arial"/>
                <w:bCs/>
                <w:iCs/>
                <w:szCs w:val="18"/>
              </w:rPr>
            </w:pPr>
            <w:r w:rsidRPr="00F11278">
              <w:t>UE</w:t>
            </w:r>
          </w:p>
        </w:tc>
        <w:tc>
          <w:tcPr>
            <w:tcW w:w="567" w:type="dxa"/>
          </w:tcPr>
          <w:p w14:paraId="3986760D" w14:textId="77777777" w:rsidR="002C46F5" w:rsidRPr="00F11278" w:rsidRDefault="002C46F5" w:rsidP="00106B59">
            <w:pPr>
              <w:pStyle w:val="TAL"/>
              <w:jc w:val="center"/>
              <w:rPr>
                <w:rFonts w:cs="Arial"/>
                <w:bCs/>
                <w:iCs/>
                <w:szCs w:val="18"/>
              </w:rPr>
            </w:pPr>
            <w:r w:rsidRPr="00F11278">
              <w:t>No</w:t>
            </w:r>
          </w:p>
        </w:tc>
        <w:tc>
          <w:tcPr>
            <w:tcW w:w="709" w:type="dxa"/>
          </w:tcPr>
          <w:p w14:paraId="766B9701" w14:textId="77777777" w:rsidR="002C46F5" w:rsidRPr="00F11278" w:rsidRDefault="002C46F5" w:rsidP="00106B59">
            <w:pPr>
              <w:pStyle w:val="TAL"/>
              <w:jc w:val="center"/>
              <w:rPr>
                <w:rFonts w:cs="Arial"/>
                <w:bCs/>
                <w:iCs/>
                <w:szCs w:val="18"/>
              </w:rPr>
            </w:pPr>
            <w:r w:rsidRPr="00F11278">
              <w:t>No</w:t>
            </w:r>
          </w:p>
        </w:tc>
        <w:tc>
          <w:tcPr>
            <w:tcW w:w="708" w:type="dxa"/>
          </w:tcPr>
          <w:p w14:paraId="188CE9BE" w14:textId="77777777" w:rsidR="002C46F5" w:rsidRPr="00F11278" w:rsidRDefault="002C46F5" w:rsidP="00106B59">
            <w:pPr>
              <w:pStyle w:val="TAL"/>
              <w:jc w:val="center"/>
            </w:pPr>
            <w:r w:rsidRPr="00F11278">
              <w:t>No</w:t>
            </w:r>
          </w:p>
        </w:tc>
      </w:tr>
      <w:tr w:rsidR="002C46F5" w:rsidRPr="00F11278" w14:paraId="7A1E51D3" w14:textId="77777777" w:rsidTr="00106B59">
        <w:trPr>
          <w:cantSplit/>
        </w:trPr>
        <w:tc>
          <w:tcPr>
            <w:tcW w:w="7088" w:type="dxa"/>
          </w:tcPr>
          <w:p w14:paraId="3B6D2B5D" w14:textId="77777777" w:rsidR="002C46F5" w:rsidRPr="00F11278" w:rsidRDefault="002C46F5" w:rsidP="00106B59">
            <w:pPr>
              <w:pStyle w:val="TAL"/>
              <w:rPr>
                <w:rFonts w:cs="Arial"/>
                <w:b/>
                <w:bCs/>
                <w:i/>
                <w:iCs/>
                <w:szCs w:val="18"/>
              </w:rPr>
            </w:pPr>
            <w:proofErr w:type="spellStart"/>
            <w:r w:rsidRPr="00F11278">
              <w:rPr>
                <w:rFonts w:cs="Arial"/>
                <w:b/>
                <w:bCs/>
                <w:i/>
                <w:iCs/>
                <w:szCs w:val="18"/>
              </w:rPr>
              <w:t>skipUplinkTxDynamic</w:t>
            </w:r>
            <w:proofErr w:type="spellEnd"/>
          </w:p>
          <w:p w14:paraId="662554D7" w14:textId="77777777" w:rsidR="002C46F5" w:rsidRPr="00F11278" w:rsidRDefault="002C46F5" w:rsidP="00106B59">
            <w:pPr>
              <w:pStyle w:val="TAL"/>
              <w:rPr>
                <w:rFonts w:cs="Arial"/>
                <w:b/>
                <w:bCs/>
                <w:i/>
                <w:iCs/>
                <w:szCs w:val="18"/>
              </w:rPr>
            </w:pPr>
            <w:r w:rsidRPr="00F11278">
              <w:t>Indicates whether the UE supports skipping of UL transmission for an uplink grant indicated on PDCCH if no data is available for transmission as specified in TS 38.321 [8].</w:t>
            </w:r>
          </w:p>
        </w:tc>
        <w:tc>
          <w:tcPr>
            <w:tcW w:w="567" w:type="dxa"/>
          </w:tcPr>
          <w:p w14:paraId="4134B5F0" w14:textId="77777777" w:rsidR="002C46F5" w:rsidRPr="00F11278" w:rsidRDefault="002C46F5" w:rsidP="00106B59">
            <w:pPr>
              <w:pStyle w:val="TAL"/>
              <w:jc w:val="center"/>
              <w:rPr>
                <w:rFonts w:cs="Arial"/>
                <w:bCs/>
                <w:iCs/>
                <w:szCs w:val="18"/>
              </w:rPr>
            </w:pPr>
            <w:r w:rsidRPr="00F11278">
              <w:rPr>
                <w:rFonts w:cs="Arial"/>
                <w:bCs/>
                <w:iCs/>
                <w:szCs w:val="18"/>
              </w:rPr>
              <w:t>UE</w:t>
            </w:r>
          </w:p>
        </w:tc>
        <w:tc>
          <w:tcPr>
            <w:tcW w:w="567" w:type="dxa"/>
          </w:tcPr>
          <w:p w14:paraId="1E349F5E" w14:textId="77777777" w:rsidR="002C46F5" w:rsidRPr="00F11278" w:rsidRDefault="002C46F5" w:rsidP="00106B59">
            <w:pPr>
              <w:pStyle w:val="TAL"/>
              <w:jc w:val="center"/>
              <w:rPr>
                <w:rFonts w:cs="Arial"/>
                <w:bCs/>
                <w:iCs/>
                <w:szCs w:val="18"/>
              </w:rPr>
            </w:pPr>
            <w:r w:rsidRPr="00F11278">
              <w:rPr>
                <w:rFonts w:cs="Arial"/>
                <w:bCs/>
                <w:iCs/>
                <w:szCs w:val="18"/>
              </w:rPr>
              <w:t>No</w:t>
            </w:r>
          </w:p>
        </w:tc>
        <w:tc>
          <w:tcPr>
            <w:tcW w:w="709" w:type="dxa"/>
          </w:tcPr>
          <w:p w14:paraId="63D29131" w14:textId="77777777" w:rsidR="002C46F5" w:rsidRPr="00F11278" w:rsidRDefault="002C46F5" w:rsidP="00106B59">
            <w:pPr>
              <w:pStyle w:val="TAL"/>
              <w:jc w:val="center"/>
              <w:rPr>
                <w:rFonts w:cs="Arial"/>
                <w:bCs/>
                <w:iCs/>
                <w:szCs w:val="18"/>
              </w:rPr>
            </w:pPr>
            <w:r w:rsidRPr="00F11278">
              <w:rPr>
                <w:rFonts w:cs="Arial"/>
                <w:bCs/>
                <w:iCs/>
                <w:szCs w:val="18"/>
              </w:rPr>
              <w:t>Yes</w:t>
            </w:r>
          </w:p>
        </w:tc>
        <w:tc>
          <w:tcPr>
            <w:tcW w:w="708" w:type="dxa"/>
          </w:tcPr>
          <w:p w14:paraId="2018FFE9" w14:textId="77777777" w:rsidR="002C46F5" w:rsidRPr="00F11278" w:rsidRDefault="002C46F5" w:rsidP="00106B59">
            <w:pPr>
              <w:pStyle w:val="TAL"/>
              <w:jc w:val="center"/>
              <w:rPr>
                <w:rFonts w:cs="Arial"/>
                <w:bCs/>
                <w:iCs/>
                <w:szCs w:val="18"/>
              </w:rPr>
            </w:pPr>
            <w:r w:rsidRPr="00F11278">
              <w:t>No</w:t>
            </w:r>
          </w:p>
        </w:tc>
      </w:tr>
      <w:tr w:rsidR="002C46F5" w:rsidRPr="00F11278" w14:paraId="3D7933EA" w14:textId="77777777" w:rsidTr="00106B59">
        <w:trPr>
          <w:cantSplit/>
          <w:ins w:id="85" w:author="Huawei,HiSilicon" w:date="2021-01-12T16:12:00Z"/>
        </w:trPr>
        <w:tc>
          <w:tcPr>
            <w:tcW w:w="7088" w:type="dxa"/>
          </w:tcPr>
          <w:p w14:paraId="0F9BFD31" w14:textId="77777777" w:rsidR="002C46F5" w:rsidRPr="009D0753" w:rsidRDefault="002C46F5" w:rsidP="002C46F5">
            <w:pPr>
              <w:keepNext/>
              <w:keepLines/>
              <w:spacing w:after="0"/>
              <w:rPr>
                <w:ins w:id="86" w:author="Huawei,HiSilicon" w:date="2021-01-12T16:13:00Z"/>
                <w:rFonts w:ascii="Arial" w:eastAsia="Malgun Gothic" w:hAnsi="Arial" w:cs="Arial"/>
                <w:b/>
                <w:bCs/>
                <w:i/>
                <w:iCs/>
                <w:sz w:val="18"/>
                <w:szCs w:val="18"/>
              </w:rPr>
            </w:pPr>
            <w:ins w:id="87" w:author="Huawei,HiSilicon" w:date="2021-01-12T16:13:00Z">
              <w:r w:rsidRPr="009D0753">
                <w:rPr>
                  <w:rFonts w:ascii="Arial" w:eastAsia="Malgun Gothic" w:hAnsi="Arial" w:cs="Arial"/>
                  <w:b/>
                  <w:bCs/>
                  <w:i/>
                  <w:iCs/>
                  <w:sz w:val="18"/>
                  <w:szCs w:val="18"/>
                </w:rPr>
                <w:t>skipUplinkTxDynamic</w:t>
              </w:r>
              <w:r>
                <w:rPr>
                  <w:rFonts w:ascii="Arial" w:eastAsia="Malgun Gothic" w:hAnsi="Arial" w:cs="Arial"/>
                  <w:b/>
                  <w:bCs/>
                  <w:i/>
                  <w:iCs/>
                  <w:sz w:val="18"/>
                  <w:szCs w:val="18"/>
                </w:rPr>
                <w:t>-CG-r16</w:t>
              </w:r>
            </w:ins>
          </w:p>
          <w:p w14:paraId="553588D8" w14:textId="6E4CFD7D" w:rsidR="002C46F5" w:rsidRPr="00F11278" w:rsidRDefault="002C46F5" w:rsidP="002C46F5">
            <w:pPr>
              <w:pStyle w:val="TAL"/>
              <w:rPr>
                <w:ins w:id="88" w:author="Huawei,HiSilicon" w:date="2021-01-12T16:12:00Z"/>
                <w:rFonts w:cs="Arial"/>
                <w:b/>
                <w:bCs/>
                <w:i/>
                <w:iCs/>
                <w:szCs w:val="18"/>
              </w:rPr>
            </w:pPr>
            <w:ins w:id="89" w:author="Huawei,HiSilicon" w:date="2021-01-12T16:13:00Z">
              <w:r w:rsidRPr="009D0753">
                <w:rPr>
                  <w:rFonts w:eastAsia="Malgun Gothic"/>
                </w:rPr>
                <w:t>Indicates whether the UE supports skipping of UL transmission for a</w:t>
              </w:r>
              <w:r>
                <w:rPr>
                  <w:rFonts w:eastAsia="Malgun Gothic"/>
                </w:rPr>
                <w:t xml:space="preserve"> configured</w:t>
              </w:r>
              <w:r w:rsidRPr="009D0753">
                <w:rPr>
                  <w:rFonts w:eastAsia="Malgun Gothic"/>
                </w:rPr>
                <w:t xml:space="preserve"> uplink grant if no data is available for transmission </w:t>
              </w:r>
              <w:r>
                <w:rPr>
                  <w:rFonts w:eastAsia="Malgun Gothic"/>
                </w:rPr>
                <w:t xml:space="preserve">and no UCI to be multiplexed on the corresponding PUSCH of the uplink grant </w:t>
              </w:r>
              <w:r w:rsidRPr="009D0753">
                <w:rPr>
                  <w:rFonts w:eastAsia="Malgun Gothic"/>
                </w:rPr>
                <w:t>as specified in TS 38.321 [8].</w:t>
              </w:r>
            </w:ins>
          </w:p>
        </w:tc>
        <w:tc>
          <w:tcPr>
            <w:tcW w:w="567" w:type="dxa"/>
          </w:tcPr>
          <w:p w14:paraId="01CFA781" w14:textId="1AA5A98F" w:rsidR="002C46F5" w:rsidRPr="00F11278" w:rsidRDefault="002C46F5" w:rsidP="002C46F5">
            <w:pPr>
              <w:pStyle w:val="TAL"/>
              <w:jc w:val="center"/>
              <w:rPr>
                <w:ins w:id="90" w:author="Huawei,HiSilicon" w:date="2021-01-12T16:12:00Z"/>
                <w:rFonts w:cs="Arial"/>
                <w:bCs/>
                <w:iCs/>
                <w:szCs w:val="18"/>
              </w:rPr>
            </w:pPr>
            <w:ins w:id="91" w:author="Huawei,HiSilicon" w:date="2021-01-12T16:13:00Z">
              <w:r w:rsidRPr="009D0753">
                <w:rPr>
                  <w:rFonts w:eastAsia="Malgun Gothic" w:cs="Arial"/>
                  <w:bCs/>
                  <w:iCs/>
                  <w:szCs w:val="18"/>
                </w:rPr>
                <w:t>UE</w:t>
              </w:r>
            </w:ins>
          </w:p>
        </w:tc>
        <w:tc>
          <w:tcPr>
            <w:tcW w:w="567" w:type="dxa"/>
          </w:tcPr>
          <w:p w14:paraId="1659BBF5" w14:textId="465F4F3C" w:rsidR="002C46F5" w:rsidRPr="00F11278" w:rsidRDefault="00445308" w:rsidP="002C46F5">
            <w:pPr>
              <w:pStyle w:val="TAL"/>
              <w:jc w:val="center"/>
              <w:rPr>
                <w:ins w:id="92" w:author="Huawei,HiSilicon" w:date="2021-01-12T16:12:00Z"/>
                <w:rFonts w:cs="Arial"/>
                <w:bCs/>
                <w:iCs/>
                <w:szCs w:val="18"/>
              </w:rPr>
            </w:pPr>
            <w:ins w:id="93" w:author="Huawei,HiSilicon" w:date="2021-01-12T16:13:00Z">
              <w:r>
                <w:rPr>
                  <w:rFonts w:eastAsia="Malgun Gothic" w:cs="Arial"/>
                  <w:bCs/>
                  <w:iCs/>
                  <w:szCs w:val="18"/>
                </w:rPr>
                <w:t>No</w:t>
              </w:r>
            </w:ins>
          </w:p>
        </w:tc>
        <w:tc>
          <w:tcPr>
            <w:tcW w:w="709" w:type="dxa"/>
          </w:tcPr>
          <w:p w14:paraId="0B8C7369" w14:textId="5CB7E1CC" w:rsidR="002C46F5" w:rsidRPr="00F11278" w:rsidRDefault="002C46F5" w:rsidP="002C46F5">
            <w:pPr>
              <w:pStyle w:val="TAL"/>
              <w:jc w:val="center"/>
              <w:rPr>
                <w:ins w:id="94" w:author="Huawei,HiSilicon" w:date="2021-01-12T16:12:00Z"/>
                <w:rFonts w:cs="Arial"/>
                <w:bCs/>
                <w:iCs/>
                <w:szCs w:val="18"/>
              </w:rPr>
            </w:pPr>
            <w:ins w:id="95" w:author="Huawei,HiSilicon" w:date="2021-01-12T16:13:00Z">
              <w:r w:rsidRPr="009D0753">
                <w:rPr>
                  <w:rFonts w:eastAsia="Malgun Gothic" w:cs="Arial"/>
                  <w:bCs/>
                  <w:iCs/>
                  <w:szCs w:val="18"/>
                </w:rPr>
                <w:t>Yes</w:t>
              </w:r>
            </w:ins>
          </w:p>
        </w:tc>
        <w:tc>
          <w:tcPr>
            <w:tcW w:w="708" w:type="dxa"/>
          </w:tcPr>
          <w:p w14:paraId="26343F9D" w14:textId="155E31F1" w:rsidR="002C46F5" w:rsidRPr="00F11278" w:rsidRDefault="002C46F5" w:rsidP="002C46F5">
            <w:pPr>
              <w:pStyle w:val="TAL"/>
              <w:jc w:val="center"/>
              <w:rPr>
                <w:ins w:id="96" w:author="Huawei,HiSilicon" w:date="2021-01-12T16:12:00Z"/>
              </w:rPr>
            </w:pPr>
            <w:ins w:id="97" w:author="Huawei,HiSilicon" w:date="2021-01-12T16:13:00Z">
              <w:r w:rsidRPr="009D0753">
                <w:rPr>
                  <w:rFonts w:eastAsia="Malgun Gothic"/>
                </w:rPr>
                <w:t>No</w:t>
              </w:r>
            </w:ins>
          </w:p>
        </w:tc>
      </w:tr>
      <w:tr w:rsidR="002C46F5" w:rsidRPr="00F11278" w14:paraId="643F20BC" w14:textId="77777777" w:rsidTr="00106B59">
        <w:trPr>
          <w:cantSplit/>
          <w:ins w:id="98" w:author="Huawei,HiSilicon" w:date="2021-01-12T16:13:00Z"/>
        </w:trPr>
        <w:tc>
          <w:tcPr>
            <w:tcW w:w="7088" w:type="dxa"/>
          </w:tcPr>
          <w:p w14:paraId="59AEB46E" w14:textId="77777777" w:rsidR="002C46F5" w:rsidRPr="009D0753" w:rsidRDefault="002C46F5" w:rsidP="002C46F5">
            <w:pPr>
              <w:keepNext/>
              <w:keepLines/>
              <w:spacing w:after="0"/>
              <w:rPr>
                <w:ins w:id="99" w:author="Huawei,HiSilicon" w:date="2021-01-12T16:13:00Z"/>
                <w:rFonts w:ascii="Arial" w:eastAsia="Malgun Gothic" w:hAnsi="Arial" w:cs="Arial"/>
                <w:b/>
                <w:bCs/>
                <w:i/>
                <w:iCs/>
                <w:sz w:val="18"/>
                <w:szCs w:val="18"/>
              </w:rPr>
            </w:pPr>
            <w:ins w:id="100" w:author="Huawei,HiSilicon" w:date="2021-01-12T16:13:00Z">
              <w:r w:rsidRPr="009D0753">
                <w:rPr>
                  <w:rFonts w:ascii="Arial" w:eastAsia="Malgun Gothic" w:hAnsi="Arial" w:cs="Arial"/>
                  <w:b/>
                  <w:bCs/>
                  <w:i/>
                  <w:iCs/>
                  <w:sz w:val="18"/>
                  <w:szCs w:val="18"/>
                </w:rPr>
                <w:t>skipUplinkTxDynamic</w:t>
              </w:r>
              <w:r>
                <w:rPr>
                  <w:rFonts w:ascii="Arial" w:eastAsia="Malgun Gothic" w:hAnsi="Arial" w:cs="Arial"/>
                  <w:b/>
                  <w:bCs/>
                  <w:i/>
                  <w:iCs/>
                  <w:sz w:val="18"/>
                  <w:szCs w:val="18"/>
                </w:rPr>
                <w:t>-DG-r16</w:t>
              </w:r>
            </w:ins>
          </w:p>
          <w:p w14:paraId="0EF287F8" w14:textId="1E4CBD8C" w:rsidR="002C46F5" w:rsidRPr="00F11278" w:rsidRDefault="002C46F5" w:rsidP="002C46F5">
            <w:pPr>
              <w:pStyle w:val="TAL"/>
              <w:rPr>
                <w:ins w:id="101" w:author="Huawei,HiSilicon" w:date="2021-01-12T16:13:00Z"/>
                <w:b/>
                <w:i/>
              </w:rPr>
            </w:pPr>
            <w:ins w:id="102" w:author="Huawei,HiSilicon" w:date="2021-01-12T16:13:00Z">
              <w:r w:rsidRPr="00DF0D46">
                <w:rPr>
                  <w:rFonts w:eastAsia="Malgun Gothic"/>
                </w:rPr>
                <w:t>Indicates whether the UE supports skipping UL transmission for a dynamic uplink grant indicated on PDCCH only if no data is available for transmission and no UCI to be multiplexed on the corresponding PUSCH of the uplink grant as specified in TS 38.321 [8].</w:t>
              </w:r>
            </w:ins>
          </w:p>
        </w:tc>
        <w:tc>
          <w:tcPr>
            <w:tcW w:w="567" w:type="dxa"/>
          </w:tcPr>
          <w:p w14:paraId="0956E8F3" w14:textId="011078AF" w:rsidR="002C46F5" w:rsidRPr="00F11278" w:rsidRDefault="002C46F5" w:rsidP="002C46F5">
            <w:pPr>
              <w:pStyle w:val="TAL"/>
              <w:jc w:val="center"/>
              <w:rPr>
                <w:ins w:id="103" w:author="Huawei,HiSilicon" w:date="2021-01-12T16:13:00Z"/>
                <w:rFonts w:cs="Arial"/>
                <w:szCs w:val="18"/>
              </w:rPr>
            </w:pPr>
            <w:ins w:id="104" w:author="Huawei,HiSilicon" w:date="2021-01-12T16:13:00Z">
              <w:r w:rsidRPr="009D0753">
                <w:rPr>
                  <w:rFonts w:eastAsia="Malgun Gothic" w:cs="Arial"/>
                  <w:bCs/>
                  <w:iCs/>
                  <w:szCs w:val="18"/>
                </w:rPr>
                <w:t>UE</w:t>
              </w:r>
            </w:ins>
          </w:p>
        </w:tc>
        <w:tc>
          <w:tcPr>
            <w:tcW w:w="567" w:type="dxa"/>
          </w:tcPr>
          <w:p w14:paraId="66335A10" w14:textId="7FCFA44F" w:rsidR="002C46F5" w:rsidRPr="00F11278" w:rsidRDefault="00445308" w:rsidP="002C46F5">
            <w:pPr>
              <w:pStyle w:val="TAL"/>
              <w:jc w:val="center"/>
              <w:rPr>
                <w:ins w:id="105" w:author="Huawei,HiSilicon" w:date="2021-01-12T16:13:00Z"/>
                <w:rFonts w:cs="Arial"/>
                <w:szCs w:val="18"/>
              </w:rPr>
            </w:pPr>
            <w:ins w:id="106" w:author="Huawei,HiSilicon" w:date="2021-01-12T16:13:00Z">
              <w:r>
                <w:rPr>
                  <w:rFonts w:eastAsia="Malgun Gothic" w:cs="Arial"/>
                  <w:bCs/>
                  <w:iCs/>
                  <w:szCs w:val="18"/>
                </w:rPr>
                <w:t>No</w:t>
              </w:r>
            </w:ins>
          </w:p>
        </w:tc>
        <w:tc>
          <w:tcPr>
            <w:tcW w:w="709" w:type="dxa"/>
          </w:tcPr>
          <w:p w14:paraId="5B1302F5" w14:textId="43B3AEBE" w:rsidR="002C46F5" w:rsidRPr="00F11278" w:rsidRDefault="002C46F5" w:rsidP="002C46F5">
            <w:pPr>
              <w:pStyle w:val="TAL"/>
              <w:jc w:val="center"/>
              <w:rPr>
                <w:ins w:id="107" w:author="Huawei,HiSilicon" w:date="2021-01-12T16:13:00Z"/>
                <w:rFonts w:cs="Arial"/>
                <w:szCs w:val="18"/>
              </w:rPr>
            </w:pPr>
            <w:ins w:id="108" w:author="Huawei,HiSilicon" w:date="2021-01-12T16:13:00Z">
              <w:r w:rsidRPr="009D0753">
                <w:rPr>
                  <w:rFonts w:eastAsia="Malgun Gothic" w:cs="Arial"/>
                  <w:bCs/>
                  <w:iCs/>
                  <w:szCs w:val="18"/>
                </w:rPr>
                <w:t>Yes</w:t>
              </w:r>
            </w:ins>
          </w:p>
        </w:tc>
        <w:tc>
          <w:tcPr>
            <w:tcW w:w="708" w:type="dxa"/>
          </w:tcPr>
          <w:p w14:paraId="03656778" w14:textId="5F43960C" w:rsidR="002C46F5" w:rsidRPr="00F11278" w:rsidRDefault="002C46F5" w:rsidP="002C46F5">
            <w:pPr>
              <w:pStyle w:val="TAL"/>
              <w:jc w:val="center"/>
              <w:rPr>
                <w:ins w:id="109" w:author="Huawei,HiSilicon" w:date="2021-01-12T16:13:00Z"/>
                <w:rFonts w:cs="Arial"/>
                <w:szCs w:val="18"/>
              </w:rPr>
            </w:pPr>
            <w:ins w:id="110" w:author="Huawei,HiSilicon" w:date="2021-01-12T16:13:00Z">
              <w:r w:rsidRPr="009D0753">
                <w:rPr>
                  <w:rFonts w:eastAsia="Malgun Gothic"/>
                </w:rPr>
                <w:t>No</w:t>
              </w:r>
            </w:ins>
          </w:p>
        </w:tc>
      </w:tr>
      <w:tr w:rsidR="002C46F5" w:rsidRPr="00F11278" w14:paraId="6CB2D213" w14:textId="77777777" w:rsidTr="00106B59">
        <w:trPr>
          <w:cantSplit/>
        </w:trPr>
        <w:tc>
          <w:tcPr>
            <w:tcW w:w="7088" w:type="dxa"/>
          </w:tcPr>
          <w:p w14:paraId="78361717" w14:textId="77777777" w:rsidR="002C46F5" w:rsidRPr="00F11278" w:rsidRDefault="002C46F5" w:rsidP="00106B59">
            <w:pPr>
              <w:pStyle w:val="TAL"/>
              <w:rPr>
                <w:b/>
                <w:i/>
              </w:rPr>
            </w:pPr>
            <w:r w:rsidRPr="00F11278">
              <w:rPr>
                <w:b/>
                <w:i/>
              </w:rPr>
              <w:t>tdd-MPE-P-MPR-Reporting-r16</w:t>
            </w:r>
          </w:p>
          <w:p w14:paraId="4E20CEE8" w14:textId="77777777" w:rsidR="002C46F5" w:rsidRPr="00F11278" w:rsidRDefault="002C46F5" w:rsidP="00106B59">
            <w:pPr>
              <w:pStyle w:val="TAL"/>
              <w:rPr>
                <w:rFonts w:cs="Arial"/>
                <w:b/>
                <w:bCs/>
                <w:i/>
                <w:iCs/>
                <w:szCs w:val="18"/>
              </w:rPr>
            </w:pPr>
            <w:r w:rsidRPr="00F11278">
              <w:t>Indicates whether the UE supports P-MPR reporting for Maximum Permissible Exposure, as specified in TS38.321 [8].</w:t>
            </w:r>
          </w:p>
        </w:tc>
        <w:tc>
          <w:tcPr>
            <w:tcW w:w="567" w:type="dxa"/>
          </w:tcPr>
          <w:p w14:paraId="5BAE765E" w14:textId="77777777" w:rsidR="002C46F5" w:rsidRPr="00F11278" w:rsidRDefault="002C46F5" w:rsidP="00106B59">
            <w:pPr>
              <w:pStyle w:val="TAL"/>
              <w:jc w:val="center"/>
              <w:rPr>
                <w:rFonts w:cs="Arial"/>
                <w:bCs/>
                <w:iCs/>
                <w:szCs w:val="18"/>
              </w:rPr>
            </w:pPr>
            <w:r w:rsidRPr="00F11278">
              <w:rPr>
                <w:rFonts w:cs="Arial"/>
                <w:szCs w:val="18"/>
              </w:rPr>
              <w:t>UE</w:t>
            </w:r>
          </w:p>
        </w:tc>
        <w:tc>
          <w:tcPr>
            <w:tcW w:w="567" w:type="dxa"/>
          </w:tcPr>
          <w:p w14:paraId="4EFFD70E" w14:textId="77777777" w:rsidR="002C46F5" w:rsidRPr="00F11278" w:rsidRDefault="002C46F5" w:rsidP="00106B59">
            <w:pPr>
              <w:pStyle w:val="TAL"/>
              <w:jc w:val="center"/>
              <w:rPr>
                <w:rFonts w:cs="Arial"/>
                <w:bCs/>
                <w:iCs/>
                <w:szCs w:val="18"/>
              </w:rPr>
            </w:pPr>
            <w:r w:rsidRPr="00F11278">
              <w:rPr>
                <w:rFonts w:cs="Arial"/>
                <w:szCs w:val="18"/>
              </w:rPr>
              <w:t>No</w:t>
            </w:r>
          </w:p>
        </w:tc>
        <w:tc>
          <w:tcPr>
            <w:tcW w:w="709" w:type="dxa"/>
          </w:tcPr>
          <w:p w14:paraId="47EA04EF" w14:textId="77777777" w:rsidR="002C46F5" w:rsidRPr="00F11278" w:rsidRDefault="002C46F5" w:rsidP="00106B59">
            <w:pPr>
              <w:pStyle w:val="TAL"/>
              <w:jc w:val="center"/>
              <w:rPr>
                <w:rFonts w:cs="Arial"/>
                <w:bCs/>
                <w:iCs/>
                <w:szCs w:val="18"/>
              </w:rPr>
            </w:pPr>
            <w:r w:rsidRPr="00F11278">
              <w:rPr>
                <w:rFonts w:cs="Arial"/>
                <w:szCs w:val="18"/>
              </w:rPr>
              <w:t>TDD only</w:t>
            </w:r>
          </w:p>
        </w:tc>
        <w:tc>
          <w:tcPr>
            <w:tcW w:w="708" w:type="dxa"/>
          </w:tcPr>
          <w:p w14:paraId="77CC1E49" w14:textId="77777777" w:rsidR="002C46F5" w:rsidRPr="00F11278" w:rsidRDefault="002C46F5" w:rsidP="00106B59">
            <w:pPr>
              <w:pStyle w:val="TAL"/>
              <w:jc w:val="center"/>
            </w:pPr>
            <w:r w:rsidRPr="00F11278">
              <w:rPr>
                <w:rFonts w:cs="Arial"/>
                <w:szCs w:val="18"/>
              </w:rPr>
              <w:t>FR2 only</w:t>
            </w:r>
          </w:p>
        </w:tc>
      </w:tr>
      <w:tr w:rsidR="002C46F5" w:rsidRPr="00F11278" w14:paraId="1FF1FC97" w14:textId="77777777" w:rsidTr="00106B59">
        <w:trPr>
          <w:cantSplit/>
        </w:trPr>
        <w:tc>
          <w:tcPr>
            <w:tcW w:w="7088" w:type="dxa"/>
          </w:tcPr>
          <w:p w14:paraId="233210F9" w14:textId="77777777" w:rsidR="002C46F5" w:rsidRPr="00F11278" w:rsidRDefault="002C46F5" w:rsidP="00106B59">
            <w:pPr>
              <w:pStyle w:val="TAH"/>
              <w:jc w:val="left"/>
              <w:rPr>
                <w:i/>
              </w:rPr>
            </w:pPr>
            <w:r w:rsidRPr="00F11278">
              <w:rPr>
                <w:i/>
              </w:rPr>
              <w:lastRenderedPageBreak/>
              <w:t>ul-LBT-FailureDetectionRecovery-r16</w:t>
            </w:r>
          </w:p>
          <w:p w14:paraId="52C1F3DA" w14:textId="77777777" w:rsidR="002C46F5" w:rsidRPr="00F11278" w:rsidRDefault="002C46F5" w:rsidP="00106B59">
            <w:pPr>
              <w:pStyle w:val="TAL"/>
            </w:pPr>
            <w:r w:rsidRPr="00F11278">
              <w:t>Indicates whether the UE supports consistent uplink LBT detection and recovery, as specified in TS 38.321 [8], for cells operating with shared spectrum channel access [8].</w:t>
            </w:r>
          </w:p>
          <w:p w14:paraId="75B4D266" w14:textId="77777777" w:rsidR="002C46F5" w:rsidRPr="00F11278" w:rsidRDefault="002C46F5" w:rsidP="00106B59">
            <w:pPr>
              <w:pStyle w:val="TAL"/>
              <w:rPr>
                <w:rFonts w:cs="Arial"/>
                <w:b/>
                <w:bCs/>
                <w:i/>
                <w:iCs/>
                <w:szCs w:val="18"/>
              </w:rPr>
            </w:pPr>
            <w:r w:rsidRPr="00F11278">
              <w:t>This field applies to all serving cells with which the UE is configured with shared spectrum channel access.</w:t>
            </w:r>
          </w:p>
        </w:tc>
        <w:tc>
          <w:tcPr>
            <w:tcW w:w="567" w:type="dxa"/>
          </w:tcPr>
          <w:p w14:paraId="34F89BF3" w14:textId="77777777" w:rsidR="002C46F5" w:rsidRPr="00F11278" w:rsidRDefault="002C46F5" w:rsidP="00106B59">
            <w:pPr>
              <w:pStyle w:val="TAL"/>
              <w:jc w:val="center"/>
              <w:rPr>
                <w:rFonts w:cs="Arial"/>
                <w:bCs/>
                <w:iCs/>
                <w:szCs w:val="18"/>
              </w:rPr>
            </w:pPr>
            <w:r w:rsidRPr="00F11278">
              <w:rPr>
                <w:szCs w:val="18"/>
              </w:rPr>
              <w:t>UE</w:t>
            </w:r>
          </w:p>
        </w:tc>
        <w:tc>
          <w:tcPr>
            <w:tcW w:w="567" w:type="dxa"/>
          </w:tcPr>
          <w:p w14:paraId="40838DB9" w14:textId="77777777" w:rsidR="002C46F5" w:rsidRPr="00F11278" w:rsidRDefault="002C46F5" w:rsidP="00106B59">
            <w:pPr>
              <w:pStyle w:val="TAL"/>
              <w:jc w:val="center"/>
              <w:rPr>
                <w:rFonts w:cs="Arial"/>
                <w:bCs/>
                <w:iCs/>
                <w:szCs w:val="18"/>
              </w:rPr>
            </w:pPr>
            <w:r w:rsidRPr="00F11278">
              <w:rPr>
                <w:szCs w:val="18"/>
              </w:rPr>
              <w:t>No</w:t>
            </w:r>
          </w:p>
        </w:tc>
        <w:tc>
          <w:tcPr>
            <w:tcW w:w="709" w:type="dxa"/>
          </w:tcPr>
          <w:p w14:paraId="11E0C0E3" w14:textId="77777777" w:rsidR="002C46F5" w:rsidRPr="00F11278" w:rsidRDefault="002C46F5" w:rsidP="00106B59">
            <w:pPr>
              <w:pStyle w:val="TAL"/>
              <w:jc w:val="center"/>
              <w:rPr>
                <w:rFonts w:cs="Arial"/>
                <w:bCs/>
                <w:iCs/>
                <w:szCs w:val="18"/>
              </w:rPr>
            </w:pPr>
            <w:r w:rsidRPr="00F11278">
              <w:rPr>
                <w:szCs w:val="18"/>
              </w:rPr>
              <w:t>No</w:t>
            </w:r>
          </w:p>
        </w:tc>
        <w:tc>
          <w:tcPr>
            <w:tcW w:w="708" w:type="dxa"/>
          </w:tcPr>
          <w:p w14:paraId="76546D4C" w14:textId="77777777" w:rsidR="002C46F5" w:rsidRPr="00F11278" w:rsidRDefault="002C46F5" w:rsidP="00106B59">
            <w:pPr>
              <w:pStyle w:val="TAL"/>
              <w:jc w:val="center"/>
            </w:pPr>
            <w:r w:rsidRPr="00F11278">
              <w:rPr>
                <w:szCs w:val="18"/>
              </w:rPr>
              <w:t>No</w:t>
            </w:r>
          </w:p>
        </w:tc>
      </w:tr>
    </w:tbl>
    <w:p w14:paraId="695F31B6" w14:textId="3400A578" w:rsidR="00A11F65" w:rsidRPr="0068279A" w:rsidRDefault="0068279A" w:rsidP="006827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等线"/>
          <w:i/>
          <w:sz w:val="22"/>
          <w:szCs w:val="22"/>
          <w:lang w:eastAsia="zh-CN"/>
        </w:rPr>
      </w:pPr>
      <w:r w:rsidRPr="0068279A">
        <w:rPr>
          <w:rFonts w:eastAsia="等线" w:hint="eastAsia"/>
          <w:i/>
          <w:sz w:val="22"/>
          <w:szCs w:val="22"/>
          <w:lang w:eastAsia="zh-CN"/>
        </w:rPr>
        <w:lastRenderedPageBreak/>
        <w:t>E</w:t>
      </w:r>
      <w:r w:rsidRPr="0068279A">
        <w:rPr>
          <w:rFonts w:eastAsia="等线"/>
          <w:i/>
          <w:sz w:val="22"/>
          <w:szCs w:val="22"/>
          <w:lang w:eastAsia="zh-CN"/>
        </w:rPr>
        <w:t>ND OF CHANGES</w:t>
      </w:r>
    </w:p>
    <w:sectPr w:rsidR="00A11F65" w:rsidRPr="0068279A" w:rsidSect="0068279A">
      <w:head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D7BA74" w14:textId="77777777" w:rsidR="001A57B2" w:rsidRDefault="001A57B2">
      <w:r>
        <w:separator/>
      </w:r>
    </w:p>
  </w:endnote>
  <w:endnote w:type="continuationSeparator" w:id="0">
    <w:p w14:paraId="7854C8D0" w14:textId="77777777" w:rsidR="001A57B2" w:rsidRDefault="001A5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D9F1D7" w14:textId="77777777" w:rsidR="001A57B2" w:rsidRDefault="001A57B2">
      <w:r>
        <w:separator/>
      </w:r>
    </w:p>
  </w:footnote>
  <w:footnote w:type="continuationSeparator" w:id="0">
    <w:p w14:paraId="61284063" w14:textId="77777777" w:rsidR="001A57B2" w:rsidRDefault="001A57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BB8EBE" w14:textId="77777777" w:rsidR="00D63D07" w:rsidRDefault="00D63D07">
    <w:pPr>
      <w:pStyle w:val="a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62B742" w14:textId="77777777" w:rsidR="00D63D07" w:rsidRDefault="00D63D07">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5123BB4"/>
    <w:multiLevelType w:val="hybridMultilevel"/>
    <w:tmpl w:val="371E005C"/>
    <w:lvl w:ilvl="0" w:tplc="D2EC5E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5C7323"/>
    <w:multiLevelType w:val="hybridMultilevel"/>
    <w:tmpl w:val="A738A2C8"/>
    <w:lvl w:ilvl="0" w:tplc="1D4E922C">
      <w:start w:val="1"/>
      <w:numFmt w:val="bullet"/>
      <w:lvlText w:val="-"/>
      <w:lvlJc w:val="left"/>
      <w:pPr>
        <w:ind w:left="764" w:hanging="480"/>
      </w:pPr>
      <w:rPr>
        <w:rFonts w:ascii="PMingLiU" w:eastAsia="PMingLiU" w:hAnsi="PMingLiU"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08305BE8"/>
    <w:multiLevelType w:val="hybridMultilevel"/>
    <w:tmpl w:val="144638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8A95CD2"/>
    <w:multiLevelType w:val="hybridMultilevel"/>
    <w:tmpl w:val="77E4F6F8"/>
    <w:lvl w:ilvl="0" w:tplc="0AB8A3F0">
      <w:start w:val="1"/>
      <w:numFmt w:val="bullet"/>
      <w:lvlText w:val="•"/>
      <w:lvlJc w:val="left"/>
      <w:pPr>
        <w:tabs>
          <w:tab w:val="num" w:pos="720"/>
        </w:tabs>
        <w:ind w:left="720" w:hanging="360"/>
      </w:pPr>
      <w:rPr>
        <w:rFonts w:ascii="Arial" w:hAnsi="Arial" w:hint="default"/>
      </w:rPr>
    </w:lvl>
    <w:lvl w:ilvl="1" w:tplc="C0E0CC12">
      <w:start w:val="6540"/>
      <w:numFmt w:val="bullet"/>
      <w:lvlText w:val="•"/>
      <w:lvlJc w:val="left"/>
      <w:pPr>
        <w:tabs>
          <w:tab w:val="num" w:pos="1440"/>
        </w:tabs>
        <w:ind w:left="1440" w:hanging="360"/>
      </w:pPr>
      <w:rPr>
        <w:rFonts w:ascii="Arial" w:hAnsi="Arial" w:hint="default"/>
      </w:rPr>
    </w:lvl>
    <w:lvl w:ilvl="2" w:tplc="71E6141E">
      <w:start w:val="6540"/>
      <w:numFmt w:val="bullet"/>
      <w:lvlText w:val="•"/>
      <w:lvlJc w:val="left"/>
      <w:pPr>
        <w:tabs>
          <w:tab w:val="num" w:pos="2160"/>
        </w:tabs>
        <w:ind w:left="2160" w:hanging="360"/>
      </w:pPr>
      <w:rPr>
        <w:rFonts w:ascii="Arial" w:hAnsi="Arial" w:hint="default"/>
      </w:rPr>
    </w:lvl>
    <w:lvl w:ilvl="3" w:tplc="1A0EE74C" w:tentative="1">
      <w:start w:val="1"/>
      <w:numFmt w:val="bullet"/>
      <w:lvlText w:val="•"/>
      <w:lvlJc w:val="left"/>
      <w:pPr>
        <w:tabs>
          <w:tab w:val="num" w:pos="2880"/>
        </w:tabs>
        <w:ind w:left="2880" w:hanging="360"/>
      </w:pPr>
      <w:rPr>
        <w:rFonts w:ascii="Arial" w:hAnsi="Arial" w:hint="default"/>
      </w:rPr>
    </w:lvl>
    <w:lvl w:ilvl="4" w:tplc="06B21358" w:tentative="1">
      <w:start w:val="1"/>
      <w:numFmt w:val="bullet"/>
      <w:lvlText w:val="•"/>
      <w:lvlJc w:val="left"/>
      <w:pPr>
        <w:tabs>
          <w:tab w:val="num" w:pos="3600"/>
        </w:tabs>
        <w:ind w:left="3600" w:hanging="360"/>
      </w:pPr>
      <w:rPr>
        <w:rFonts w:ascii="Arial" w:hAnsi="Arial" w:hint="default"/>
      </w:rPr>
    </w:lvl>
    <w:lvl w:ilvl="5" w:tplc="8BF49BA4" w:tentative="1">
      <w:start w:val="1"/>
      <w:numFmt w:val="bullet"/>
      <w:lvlText w:val="•"/>
      <w:lvlJc w:val="left"/>
      <w:pPr>
        <w:tabs>
          <w:tab w:val="num" w:pos="4320"/>
        </w:tabs>
        <w:ind w:left="4320" w:hanging="360"/>
      </w:pPr>
      <w:rPr>
        <w:rFonts w:ascii="Arial" w:hAnsi="Arial" w:hint="default"/>
      </w:rPr>
    </w:lvl>
    <w:lvl w:ilvl="6" w:tplc="7A0A6F9E" w:tentative="1">
      <w:start w:val="1"/>
      <w:numFmt w:val="bullet"/>
      <w:lvlText w:val="•"/>
      <w:lvlJc w:val="left"/>
      <w:pPr>
        <w:tabs>
          <w:tab w:val="num" w:pos="5040"/>
        </w:tabs>
        <w:ind w:left="5040" w:hanging="360"/>
      </w:pPr>
      <w:rPr>
        <w:rFonts w:ascii="Arial" w:hAnsi="Arial" w:hint="default"/>
      </w:rPr>
    </w:lvl>
    <w:lvl w:ilvl="7" w:tplc="73AAAACE" w:tentative="1">
      <w:start w:val="1"/>
      <w:numFmt w:val="bullet"/>
      <w:lvlText w:val="•"/>
      <w:lvlJc w:val="left"/>
      <w:pPr>
        <w:tabs>
          <w:tab w:val="num" w:pos="5760"/>
        </w:tabs>
        <w:ind w:left="5760" w:hanging="360"/>
      </w:pPr>
      <w:rPr>
        <w:rFonts w:ascii="Arial" w:hAnsi="Arial" w:hint="default"/>
      </w:rPr>
    </w:lvl>
    <w:lvl w:ilvl="8" w:tplc="36FA9C3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9E843A2"/>
    <w:multiLevelType w:val="hybridMultilevel"/>
    <w:tmpl w:val="C9F689F2"/>
    <w:lvl w:ilvl="0" w:tplc="C79C2CE6">
      <w:start w:val="1"/>
      <w:numFmt w:val="bullet"/>
      <w:lvlText w:val="•"/>
      <w:lvlJc w:val="left"/>
      <w:pPr>
        <w:ind w:left="576" w:hanging="360"/>
      </w:pPr>
      <w:rPr>
        <w:rFonts w:ascii="Arial" w:hAnsi="Aria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8" w15:restartNumberingAfterBreak="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0F6A1755"/>
    <w:multiLevelType w:val="hybridMultilevel"/>
    <w:tmpl w:val="9D565CA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0FC4EFD"/>
    <w:multiLevelType w:val="hybridMultilevel"/>
    <w:tmpl w:val="0470B752"/>
    <w:lvl w:ilvl="0" w:tplc="6A00F9EE">
      <w:start w:val="3966"/>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18424922"/>
    <w:multiLevelType w:val="hybridMultilevel"/>
    <w:tmpl w:val="7BF0158E"/>
    <w:lvl w:ilvl="0" w:tplc="044E9F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A880684"/>
    <w:multiLevelType w:val="hybridMultilevel"/>
    <w:tmpl w:val="CDD85012"/>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EFB4314"/>
    <w:multiLevelType w:val="hybridMultilevel"/>
    <w:tmpl w:val="4CDAC13A"/>
    <w:lvl w:ilvl="0" w:tplc="6A00F4EC">
      <w:start w:val="1"/>
      <w:numFmt w:val="bullet"/>
      <w:lvlText w:val="•"/>
      <w:lvlJc w:val="left"/>
      <w:pPr>
        <w:tabs>
          <w:tab w:val="num" w:pos="720"/>
        </w:tabs>
        <w:ind w:left="720" w:hanging="360"/>
      </w:pPr>
      <w:rPr>
        <w:rFonts w:ascii="Arial" w:hAnsi="Arial" w:hint="default"/>
      </w:rPr>
    </w:lvl>
    <w:lvl w:ilvl="1" w:tplc="97787356">
      <w:start w:val="3147"/>
      <w:numFmt w:val="bullet"/>
      <w:lvlText w:val="–"/>
      <w:lvlJc w:val="left"/>
      <w:pPr>
        <w:tabs>
          <w:tab w:val="num" w:pos="1440"/>
        </w:tabs>
        <w:ind w:left="1440" w:hanging="360"/>
      </w:pPr>
      <w:rPr>
        <w:rFonts w:ascii="Arial" w:hAnsi="Arial" w:hint="default"/>
      </w:rPr>
    </w:lvl>
    <w:lvl w:ilvl="2" w:tplc="1B6EB37A">
      <w:start w:val="3147"/>
      <w:numFmt w:val="bullet"/>
      <w:lvlText w:val="•"/>
      <w:lvlJc w:val="left"/>
      <w:pPr>
        <w:tabs>
          <w:tab w:val="num" w:pos="2160"/>
        </w:tabs>
        <w:ind w:left="2160" w:hanging="360"/>
      </w:pPr>
      <w:rPr>
        <w:rFonts w:ascii="Arial" w:hAnsi="Arial" w:hint="default"/>
      </w:rPr>
    </w:lvl>
    <w:lvl w:ilvl="3" w:tplc="CA8C02F8">
      <w:start w:val="3147"/>
      <w:numFmt w:val="bullet"/>
      <w:lvlText w:val="–"/>
      <w:lvlJc w:val="left"/>
      <w:pPr>
        <w:tabs>
          <w:tab w:val="num" w:pos="2880"/>
        </w:tabs>
        <w:ind w:left="2880" w:hanging="360"/>
      </w:pPr>
      <w:rPr>
        <w:rFonts w:ascii="Arial" w:hAnsi="Arial" w:hint="default"/>
      </w:rPr>
    </w:lvl>
    <w:lvl w:ilvl="4" w:tplc="35F08C80" w:tentative="1">
      <w:start w:val="1"/>
      <w:numFmt w:val="bullet"/>
      <w:lvlText w:val="•"/>
      <w:lvlJc w:val="left"/>
      <w:pPr>
        <w:tabs>
          <w:tab w:val="num" w:pos="3600"/>
        </w:tabs>
        <w:ind w:left="3600" w:hanging="360"/>
      </w:pPr>
      <w:rPr>
        <w:rFonts w:ascii="Arial" w:hAnsi="Arial" w:hint="default"/>
      </w:rPr>
    </w:lvl>
    <w:lvl w:ilvl="5" w:tplc="B76AF830" w:tentative="1">
      <w:start w:val="1"/>
      <w:numFmt w:val="bullet"/>
      <w:lvlText w:val="•"/>
      <w:lvlJc w:val="left"/>
      <w:pPr>
        <w:tabs>
          <w:tab w:val="num" w:pos="4320"/>
        </w:tabs>
        <w:ind w:left="4320" w:hanging="360"/>
      </w:pPr>
      <w:rPr>
        <w:rFonts w:ascii="Arial" w:hAnsi="Arial" w:hint="default"/>
      </w:rPr>
    </w:lvl>
    <w:lvl w:ilvl="6" w:tplc="D402E6A2" w:tentative="1">
      <w:start w:val="1"/>
      <w:numFmt w:val="bullet"/>
      <w:lvlText w:val="•"/>
      <w:lvlJc w:val="left"/>
      <w:pPr>
        <w:tabs>
          <w:tab w:val="num" w:pos="5040"/>
        </w:tabs>
        <w:ind w:left="5040" w:hanging="360"/>
      </w:pPr>
      <w:rPr>
        <w:rFonts w:ascii="Arial" w:hAnsi="Arial" w:hint="default"/>
      </w:rPr>
    </w:lvl>
    <w:lvl w:ilvl="7" w:tplc="87540C1E" w:tentative="1">
      <w:start w:val="1"/>
      <w:numFmt w:val="bullet"/>
      <w:lvlText w:val="•"/>
      <w:lvlJc w:val="left"/>
      <w:pPr>
        <w:tabs>
          <w:tab w:val="num" w:pos="5760"/>
        </w:tabs>
        <w:ind w:left="5760" w:hanging="360"/>
      </w:pPr>
      <w:rPr>
        <w:rFonts w:ascii="Arial" w:hAnsi="Arial" w:hint="default"/>
      </w:rPr>
    </w:lvl>
    <w:lvl w:ilvl="8" w:tplc="5AC0E88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272DBB"/>
    <w:multiLevelType w:val="hybridMultilevel"/>
    <w:tmpl w:val="1F02F438"/>
    <w:lvl w:ilvl="0" w:tplc="BFC8044E">
      <w:start w:val="1"/>
      <w:numFmt w:val="bullet"/>
      <w:lvlText w:val="•"/>
      <w:lvlJc w:val="left"/>
      <w:pPr>
        <w:tabs>
          <w:tab w:val="num" w:pos="720"/>
        </w:tabs>
        <w:ind w:left="720" w:hanging="360"/>
      </w:pPr>
      <w:rPr>
        <w:rFonts w:ascii="Arial" w:hAnsi="Arial" w:hint="default"/>
      </w:rPr>
    </w:lvl>
    <w:lvl w:ilvl="1" w:tplc="854ACC6E">
      <w:start w:val="588"/>
      <w:numFmt w:val="bullet"/>
      <w:lvlText w:val="–"/>
      <w:lvlJc w:val="left"/>
      <w:pPr>
        <w:tabs>
          <w:tab w:val="num" w:pos="1440"/>
        </w:tabs>
        <w:ind w:left="1440" w:hanging="360"/>
      </w:pPr>
      <w:rPr>
        <w:rFonts w:ascii="Arial" w:hAnsi="Arial" w:hint="default"/>
      </w:rPr>
    </w:lvl>
    <w:lvl w:ilvl="2" w:tplc="49780DBA" w:tentative="1">
      <w:start w:val="1"/>
      <w:numFmt w:val="bullet"/>
      <w:lvlText w:val="•"/>
      <w:lvlJc w:val="left"/>
      <w:pPr>
        <w:tabs>
          <w:tab w:val="num" w:pos="2160"/>
        </w:tabs>
        <w:ind w:left="2160" w:hanging="360"/>
      </w:pPr>
      <w:rPr>
        <w:rFonts w:ascii="Arial" w:hAnsi="Arial" w:hint="default"/>
      </w:rPr>
    </w:lvl>
    <w:lvl w:ilvl="3" w:tplc="E8360E94" w:tentative="1">
      <w:start w:val="1"/>
      <w:numFmt w:val="bullet"/>
      <w:lvlText w:val="•"/>
      <w:lvlJc w:val="left"/>
      <w:pPr>
        <w:tabs>
          <w:tab w:val="num" w:pos="2880"/>
        </w:tabs>
        <w:ind w:left="2880" w:hanging="360"/>
      </w:pPr>
      <w:rPr>
        <w:rFonts w:ascii="Arial" w:hAnsi="Arial" w:hint="default"/>
      </w:rPr>
    </w:lvl>
    <w:lvl w:ilvl="4" w:tplc="BC405A54" w:tentative="1">
      <w:start w:val="1"/>
      <w:numFmt w:val="bullet"/>
      <w:lvlText w:val="•"/>
      <w:lvlJc w:val="left"/>
      <w:pPr>
        <w:tabs>
          <w:tab w:val="num" w:pos="3600"/>
        </w:tabs>
        <w:ind w:left="3600" w:hanging="360"/>
      </w:pPr>
      <w:rPr>
        <w:rFonts w:ascii="Arial" w:hAnsi="Arial" w:hint="default"/>
      </w:rPr>
    </w:lvl>
    <w:lvl w:ilvl="5" w:tplc="9AEAAC0A" w:tentative="1">
      <w:start w:val="1"/>
      <w:numFmt w:val="bullet"/>
      <w:lvlText w:val="•"/>
      <w:lvlJc w:val="left"/>
      <w:pPr>
        <w:tabs>
          <w:tab w:val="num" w:pos="4320"/>
        </w:tabs>
        <w:ind w:left="4320" w:hanging="360"/>
      </w:pPr>
      <w:rPr>
        <w:rFonts w:ascii="Arial" w:hAnsi="Arial" w:hint="default"/>
      </w:rPr>
    </w:lvl>
    <w:lvl w:ilvl="6" w:tplc="8F82DEB8" w:tentative="1">
      <w:start w:val="1"/>
      <w:numFmt w:val="bullet"/>
      <w:lvlText w:val="•"/>
      <w:lvlJc w:val="left"/>
      <w:pPr>
        <w:tabs>
          <w:tab w:val="num" w:pos="5040"/>
        </w:tabs>
        <w:ind w:left="5040" w:hanging="360"/>
      </w:pPr>
      <w:rPr>
        <w:rFonts w:ascii="Arial" w:hAnsi="Arial" w:hint="default"/>
      </w:rPr>
    </w:lvl>
    <w:lvl w:ilvl="7" w:tplc="EFA089CA" w:tentative="1">
      <w:start w:val="1"/>
      <w:numFmt w:val="bullet"/>
      <w:lvlText w:val="•"/>
      <w:lvlJc w:val="left"/>
      <w:pPr>
        <w:tabs>
          <w:tab w:val="num" w:pos="5760"/>
        </w:tabs>
        <w:ind w:left="5760" w:hanging="360"/>
      </w:pPr>
      <w:rPr>
        <w:rFonts w:ascii="Arial" w:hAnsi="Arial" w:hint="default"/>
      </w:rPr>
    </w:lvl>
    <w:lvl w:ilvl="8" w:tplc="8AAEC39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6870A1F"/>
    <w:multiLevelType w:val="hybridMultilevel"/>
    <w:tmpl w:val="D13ED29C"/>
    <w:lvl w:ilvl="0" w:tplc="1D4E922C">
      <w:start w:val="1"/>
      <w:numFmt w:val="bullet"/>
      <w:lvlText w:val="-"/>
      <w:lvlJc w:val="left"/>
      <w:pPr>
        <w:ind w:left="1048" w:hanging="480"/>
      </w:pPr>
      <w:rPr>
        <w:rFonts w:ascii="PMingLiU" w:eastAsia="PMingLiU" w:hAnsi="PMingLiU" w:hint="eastAsia"/>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2" w15:restartNumberingAfterBreak="0">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FCA6575"/>
    <w:multiLevelType w:val="hybridMultilevel"/>
    <w:tmpl w:val="FE4A1B58"/>
    <w:lvl w:ilvl="0" w:tplc="1D4E922C">
      <w:start w:val="1"/>
      <w:numFmt w:val="bullet"/>
      <w:lvlText w:val="-"/>
      <w:lvlJc w:val="left"/>
      <w:pPr>
        <w:ind w:left="1616" w:hanging="480"/>
      </w:pPr>
      <w:rPr>
        <w:rFonts w:ascii="PMingLiU" w:eastAsia="PMingLiU" w:hAnsi="PMingLiU" w:hint="eastAsia"/>
      </w:rPr>
    </w:lvl>
    <w:lvl w:ilvl="1" w:tplc="04090003" w:tentative="1">
      <w:start w:val="1"/>
      <w:numFmt w:val="bullet"/>
      <w:lvlText w:val=""/>
      <w:lvlJc w:val="left"/>
      <w:pPr>
        <w:ind w:left="2096" w:hanging="480"/>
      </w:pPr>
      <w:rPr>
        <w:rFonts w:ascii="Wingdings" w:hAnsi="Wingdings" w:hint="default"/>
      </w:rPr>
    </w:lvl>
    <w:lvl w:ilvl="2" w:tplc="04090005" w:tentative="1">
      <w:start w:val="1"/>
      <w:numFmt w:val="bullet"/>
      <w:lvlText w:val=""/>
      <w:lvlJc w:val="left"/>
      <w:pPr>
        <w:ind w:left="2576" w:hanging="480"/>
      </w:pPr>
      <w:rPr>
        <w:rFonts w:ascii="Wingdings" w:hAnsi="Wingdings" w:hint="default"/>
      </w:rPr>
    </w:lvl>
    <w:lvl w:ilvl="3" w:tplc="04090001" w:tentative="1">
      <w:start w:val="1"/>
      <w:numFmt w:val="bullet"/>
      <w:lvlText w:val=""/>
      <w:lvlJc w:val="left"/>
      <w:pPr>
        <w:ind w:left="3056" w:hanging="480"/>
      </w:pPr>
      <w:rPr>
        <w:rFonts w:ascii="Wingdings" w:hAnsi="Wingdings" w:hint="default"/>
      </w:rPr>
    </w:lvl>
    <w:lvl w:ilvl="4" w:tplc="04090003" w:tentative="1">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25"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27" w15:restartNumberingAfterBreak="0">
    <w:nsid w:val="4B7C1F0D"/>
    <w:multiLevelType w:val="hybridMultilevel"/>
    <w:tmpl w:val="DEC820EE"/>
    <w:lvl w:ilvl="0" w:tplc="5DCA8D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9EB4481"/>
    <w:multiLevelType w:val="hybridMultilevel"/>
    <w:tmpl w:val="765A00F0"/>
    <w:lvl w:ilvl="0" w:tplc="60AE8B56">
      <w:start w:val="1"/>
      <w:numFmt w:val="bullet"/>
      <w:lvlText w:val="•"/>
      <w:lvlJc w:val="left"/>
      <w:pPr>
        <w:tabs>
          <w:tab w:val="num" w:pos="502"/>
        </w:tabs>
        <w:ind w:left="502" w:hanging="360"/>
      </w:pPr>
      <w:rPr>
        <w:rFonts w:ascii="Arial" w:hAnsi="Arial" w:hint="default"/>
      </w:rPr>
    </w:lvl>
    <w:lvl w:ilvl="1" w:tplc="60AE8B56">
      <w:start w:val="1"/>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0409000B">
      <w:start w:val="1"/>
      <w:numFmt w:val="bullet"/>
      <w:lvlText w:val=""/>
      <w:lvlJc w:val="left"/>
      <w:pPr>
        <w:tabs>
          <w:tab w:val="num" w:pos="786"/>
        </w:tabs>
        <w:ind w:left="786" w:hanging="360"/>
      </w:pPr>
      <w:rPr>
        <w:rFonts w:ascii="Wingdings" w:hAnsi="Wingdings" w:hint="default"/>
      </w:rPr>
    </w:lvl>
    <w:lvl w:ilvl="4" w:tplc="E2E86E72">
      <w:start w:val="4038"/>
      <w:numFmt w:val="bullet"/>
      <w:lvlText w:val="−"/>
      <w:lvlJc w:val="left"/>
      <w:pPr>
        <w:tabs>
          <w:tab w:val="num" w:pos="1636"/>
        </w:tabs>
        <w:ind w:left="1636" w:hanging="360"/>
      </w:pPr>
      <w:rPr>
        <w:rFonts w:ascii="Calibri" w:hAnsi="Calibri" w:hint="default"/>
      </w:rPr>
    </w:lvl>
    <w:lvl w:ilvl="5" w:tplc="04090003">
      <w:start w:val="1"/>
      <w:numFmt w:val="bullet"/>
      <w:lvlText w:val="o"/>
      <w:lvlJc w:val="left"/>
      <w:pPr>
        <w:tabs>
          <w:tab w:val="num" w:pos="2203"/>
        </w:tabs>
        <w:ind w:left="2203" w:hanging="360"/>
      </w:pPr>
      <w:rPr>
        <w:rFonts w:ascii="Courier New" w:hAnsi="Courier New" w:cs="Courier New"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31" w15:restartNumberingAfterBreak="0">
    <w:nsid w:val="5ADB4EBF"/>
    <w:multiLevelType w:val="hybridMultilevel"/>
    <w:tmpl w:val="6F1E745A"/>
    <w:lvl w:ilvl="0" w:tplc="203C178C">
      <w:start w:val="1"/>
      <w:numFmt w:val="bullet"/>
      <w:lvlText w:val="•"/>
      <w:lvlJc w:val="left"/>
      <w:pPr>
        <w:tabs>
          <w:tab w:val="num" w:pos="720"/>
        </w:tabs>
        <w:ind w:left="720" w:hanging="360"/>
      </w:pPr>
      <w:rPr>
        <w:rFonts w:ascii="Arial" w:hAnsi="Arial" w:hint="default"/>
      </w:rPr>
    </w:lvl>
    <w:lvl w:ilvl="1" w:tplc="9466B87E">
      <w:start w:val="2202"/>
      <w:numFmt w:val="bullet"/>
      <w:lvlText w:val="•"/>
      <w:lvlJc w:val="left"/>
      <w:pPr>
        <w:tabs>
          <w:tab w:val="num" w:pos="1440"/>
        </w:tabs>
        <w:ind w:left="1440" w:hanging="360"/>
      </w:pPr>
      <w:rPr>
        <w:rFonts w:ascii="Arial" w:hAnsi="Arial" w:hint="default"/>
      </w:rPr>
    </w:lvl>
    <w:lvl w:ilvl="2" w:tplc="3E628852">
      <w:start w:val="2202"/>
      <w:numFmt w:val="bullet"/>
      <w:lvlText w:val="•"/>
      <w:lvlJc w:val="left"/>
      <w:pPr>
        <w:tabs>
          <w:tab w:val="num" w:pos="2160"/>
        </w:tabs>
        <w:ind w:left="2160" w:hanging="360"/>
      </w:pPr>
      <w:rPr>
        <w:rFonts w:ascii="Arial" w:hAnsi="Arial" w:hint="default"/>
      </w:rPr>
    </w:lvl>
    <w:lvl w:ilvl="3" w:tplc="4CEECABC">
      <w:start w:val="2202"/>
      <w:numFmt w:val="bullet"/>
      <w:lvlText w:val="•"/>
      <w:lvlJc w:val="left"/>
      <w:pPr>
        <w:tabs>
          <w:tab w:val="num" w:pos="2880"/>
        </w:tabs>
        <w:ind w:left="2880" w:hanging="360"/>
      </w:pPr>
      <w:rPr>
        <w:rFonts w:ascii="Arial" w:hAnsi="Arial" w:hint="default"/>
      </w:rPr>
    </w:lvl>
    <w:lvl w:ilvl="4" w:tplc="1F102CB6">
      <w:start w:val="2528"/>
      <w:numFmt w:val="bullet"/>
      <w:lvlText w:val="•"/>
      <w:lvlJc w:val="left"/>
      <w:pPr>
        <w:tabs>
          <w:tab w:val="num" w:pos="3600"/>
        </w:tabs>
        <w:ind w:left="3600" w:hanging="360"/>
      </w:pPr>
      <w:rPr>
        <w:rFonts w:ascii="Arial" w:hAnsi="Arial" w:hint="default"/>
      </w:rPr>
    </w:lvl>
    <w:lvl w:ilvl="5" w:tplc="C9B22690">
      <w:start w:val="2528"/>
      <w:numFmt w:val="bullet"/>
      <w:lvlText w:val="•"/>
      <w:lvlJc w:val="left"/>
      <w:pPr>
        <w:tabs>
          <w:tab w:val="num" w:pos="4320"/>
        </w:tabs>
        <w:ind w:left="4320" w:hanging="360"/>
      </w:pPr>
      <w:rPr>
        <w:rFonts w:ascii="Arial" w:hAnsi="Arial" w:hint="default"/>
      </w:rPr>
    </w:lvl>
    <w:lvl w:ilvl="6" w:tplc="DEFC23FA" w:tentative="1">
      <w:start w:val="1"/>
      <w:numFmt w:val="bullet"/>
      <w:lvlText w:val="•"/>
      <w:lvlJc w:val="left"/>
      <w:pPr>
        <w:tabs>
          <w:tab w:val="num" w:pos="5040"/>
        </w:tabs>
        <w:ind w:left="5040" w:hanging="360"/>
      </w:pPr>
      <w:rPr>
        <w:rFonts w:ascii="Arial" w:hAnsi="Arial" w:hint="default"/>
      </w:rPr>
    </w:lvl>
    <w:lvl w:ilvl="7" w:tplc="9198DE40" w:tentative="1">
      <w:start w:val="1"/>
      <w:numFmt w:val="bullet"/>
      <w:lvlText w:val="•"/>
      <w:lvlJc w:val="left"/>
      <w:pPr>
        <w:tabs>
          <w:tab w:val="num" w:pos="5760"/>
        </w:tabs>
        <w:ind w:left="5760" w:hanging="360"/>
      </w:pPr>
      <w:rPr>
        <w:rFonts w:ascii="Arial" w:hAnsi="Arial" w:hint="default"/>
      </w:rPr>
    </w:lvl>
    <w:lvl w:ilvl="8" w:tplc="FB9677A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D3B7C8E"/>
    <w:multiLevelType w:val="hybridMultilevel"/>
    <w:tmpl w:val="5ACEF97C"/>
    <w:lvl w:ilvl="0" w:tplc="C79C2CE6">
      <w:start w:val="1"/>
      <w:numFmt w:val="bullet"/>
      <w:lvlText w:val="•"/>
      <w:lvlJc w:val="left"/>
      <w:pPr>
        <w:ind w:left="576" w:hanging="360"/>
      </w:pPr>
      <w:rPr>
        <w:rFonts w:ascii="Arial" w:hAnsi="Aria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33" w15:restartNumberingAfterBreak="0">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16D4CF6"/>
    <w:multiLevelType w:val="hybridMultilevel"/>
    <w:tmpl w:val="879AAD76"/>
    <w:lvl w:ilvl="0" w:tplc="1D4E922C">
      <w:start w:val="1"/>
      <w:numFmt w:val="bullet"/>
      <w:lvlText w:val="-"/>
      <w:lvlJc w:val="left"/>
      <w:pPr>
        <w:ind w:left="764" w:hanging="480"/>
      </w:pPr>
      <w:rPr>
        <w:rFonts w:ascii="PMingLiU" w:eastAsia="PMingLiU" w:hAnsi="PMingLiU"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A97C60"/>
    <w:multiLevelType w:val="hybridMultilevel"/>
    <w:tmpl w:val="96D4C2E6"/>
    <w:lvl w:ilvl="0" w:tplc="1D4E922C">
      <w:start w:val="1"/>
      <w:numFmt w:val="bullet"/>
      <w:lvlText w:val="-"/>
      <w:lvlJc w:val="left"/>
      <w:pPr>
        <w:ind w:left="1332" w:hanging="480"/>
      </w:pPr>
      <w:rPr>
        <w:rFonts w:ascii="PMingLiU" w:eastAsia="PMingLiU" w:hAnsi="PMingLiU" w:hint="eastAsia"/>
      </w:rPr>
    </w:lvl>
    <w:lvl w:ilvl="1" w:tplc="04090003" w:tentative="1">
      <w:start w:val="1"/>
      <w:numFmt w:val="bullet"/>
      <w:lvlText w:val=""/>
      <w:lvlJc w:val="left"/>
      <w:pPr>
        <w:ind w:left="1812" w:hanging="480"/>
      </w:pPr>
      <w:rPr>
        <w:rFonts w:ascii="Wingdings" w:hAnsi="Wingdings" w:hint="default"/>
      </w:rPr>
    </w:lvl>
    <w:lvl w:ilvl="2" w:tplc="04090005" w:tentative="1">
      <w:start w:val="1"/>
      <w:numFmt w:val="bullet"/>
      <w:lvlText w:val=""/>
      <w:lvlJc w:val="left"/>
      <w:pPr>
        <w:ind w:left="2292" w:hanging="480"/>
      </w:pPr>
      <w:rPr>
        <w:rFonts w:ascii="Wingdings" w:hAnsi="Wingdings" w:hint="default"/>
      </w:rPr>
    </w:lvl>
    <w:lvl w:ilvl="3" w:tplc="04090001" w:tentative="1">
      <w:start w:val="1"/>
      <w:numFmt w:val="bullet"/>
      <w:lvlText w:val=""/>
      <w:lvlJc w:val="left"/>
      <w:pPr>
        <w:ind w:left="2772" w:hanging="480"/>
      </w:pPr>
      <w:rPr>
        <w:rFonts w:ascii="Wingdings" w:hAnsi="Wingdings" w:hint="default"/>
      </w:rPr>
    </w:lvl>
    <w:lvl w:ilvl="4" w:tplc="04090003" w:tentative="1">
      <w:start w:val="1"/>
      <w:numFmt w:val="bullet"/>
      <w:lvlText w:val=""/>
      <w:lvlJc w:val="left"/>
      <w:pPr>
        <w:ind w:left="3252" w:hanging="480"/>
      </w:pPr>
      <w:rPr>
        <w:rFonts w:ascii="Wingdings" w:hAnsi="Wingdings" w:hint="default"/>
      </w:rPr>
    </w:lvl>
    <w:lvl w:ilvl="5" w:tplc="04090005" w:tentative="1">
      <w:start w:val="1"/>
      <w:numFmt w:val="bullet"/>
      <w:lvlText w:val=""/>
      <w:lvlJc w:val="left"/>
      <w:pPr>
        <w:ind w:left="3732" w:hanging="480"/>
      </w:pPr>
      <w:rPr>
        <w:rFonts w:ascii="Wingdings" w:hAnsi="Wingdings" w:hint="default"/>
      </w:rPr>
    </w:lvl>
    <w:lvl w:ilvl="6" w:tplc="04090001" w:tentative="1">
      <w:start w:val="1"/>
      <w:numFmt w:val="bullet"/>
      <w:lvlText w:val=""/>
      <w:lvlJc w:val="left"/>
      <w:pPr>
        <w:ind w:left="4212" w:hanging="480"/>
      </w:pPr>
      <w:rPr>
        <w:rFonts w:ascii="Wingdings" w:hAnsi="Wingdings" w:hint="default"/>
      </w:rPr>
    </w:lvl>
    <w:lvl w:ilvl="7" w:tplc="04090003" w:tentative="1">
      <w:start w:val="1"/>
      <w:numFmt w:val="bullet"/>
      <w:lvlText w:val=""/>
      <w:lvlJc w:val="left"/>
      <w:pPr>
        <w:ind w:left="4692" w:hanging="480"/>
      </w:pPr>
      <w:rPr>
        <w:rFonts w:ascii="Wingdings" w:hAnsi="Wingdings" w:hint="default"/>
      </w:rPr>
    </w:lvl>
    <w:lvl w:ilvl="8" w:tplc="04090005" w:tentative="1">
      <w:start w:val="1"/>
      <w:numFmt w:val="bullet"/>
      <w:lvlText w:val=""/>
      <w:lvlJc w:val="left"/>
      <w:pPr>
        <w:ind w:left="5172" w:hanging="480"/>
      </w:pPr>
      <w:rPr>
        <w:rFonts w:ascii="Wingdings" w:hAnsi="Wingdings" w:hint="default"/>
      </w:rPr>
    </w:lvl>
  </w:abstractNum>
  <w:abstractNum w:abstractNumId="38"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D32306"/>
    <w:multiLevelType w:val="hybridMultilevel"/>
    <w:tmpl w:val="F8021FCE"/>
    <w:lvl w:ilvl="0" w:tplc="465CB19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780931CA"/>
    <w:multiLevelType w:val="hybridMultilevel"/>
    <w:tmpl w:val="C7E40A3E"/>
    <w:lvl w:ilvl="0" w:tplc="147C55D8">
      <w:start w:val="1"/>
      <w:numFmt w:val="decimal"/>
      <w:lvlText w:val="%1."/>
      <w:lvlJc w:val="left"/>
      <w:pPr>
        <w:ind w:left="1260" w:hanging="360"/>
      </w:pPr>
      <w:rPr>
        <w:rFonts w:hint="default"/>
      </w:rPr>
    </w:lvl>
    <w:lvl w:ilvl="1" w:tplc="04090019" w:tentative="1">
      <w:start w:val="1"/>
      <w:numFmt w:val="ideographTraditional"/>
      <w:lvlText w:val="%2、"/>
      <w:lvlJc w:val="left"/>
      <w:pPr>
        <w:ind w:left="1860" w:hanging="480"/>
      </w:pPr>
    </w:lvl>
    <w:lvl w:ilvl="2" w:tplc="0409001B" w:tentative="1">
      <w:start w:val="1"/>
      <w:numFmt w:val="lowerRoman"/>
      <w:lvlText w:val="%3."/>
      <w:lvlJc w:val="right"/>
      <w:pPr>
        <w:ind w:left="2340" w:hanging="480"/>
      </w:pPr>
    </w:lvl>
    <w:lvl w:ilvl="3" w:tplc="0409000F" w:tentative="1">
      <w:start w:val="1"/>
      <w:numFmt w:val="decimal"/>
      <w:lvlText w:val="%4."/>
      <w:lvlJc w:val="left"/>
      <w:pPr>
        <w:ind w:left="2820" w:hanging="480"/>
      </w:pPr>
    </w:lvl>
    <w:lvl w:ilvl="4" w:tplc="04090019" w:tentative="1">
      <w:start w:val="1"/>
      <w:numFmt w:val="ideographTraditional"/>
      <w:lvlText w:val="%5、"/>
      <w:lvlJc w:val="left"/>
      <w:pPr>
        <w:ind w:left="3300" w:hanging="480"/>
      </w:pPr>
    </w:lvl>
    <w:lvl w:ilvl="5" w:tplc="0409001B" w:tentative="1">
      <w:start w:val="1"/>
      <w:numFmt w:val="lowerRoman"/>
      <w:lvlText w:val="%6."/>
      <w:lvlJc w:val="right"/>
      <w:pPr>
        <w:ind w:left="3780" w:hanging="480"/>
      </w:pPr>
    </w:lvl>
    <w:lvl w:ilvl="6" w:tplc="0409000F" w:tentative="1">
      <w:start w:val="1"/>
      <w:numFmt w:val="decimal"/>
      <w:lvlText w:val="%7."/>
      <w:lvlJc w:val="left"/>
      <w:pPr>
        <w:ind w:left="4260" w:hanging="480"/>
      </w:pPr>
    </w:lvl>
    <w:lvl w:ilvl="7" w:tplc="04090019" w:tentative="1">
      <w:start w:val="1"/>
      <w:numFmt w:val="ideographTraditional"/>
      <w:lvlText w:val="%8、"/>
      <w:lvlJc w:val="left"/>
      <w:pPr>
        <w:ind w:left="4740" w:hanging="480"/>
      </w:pPr>
    </w:lvl>
    <w:lvl w:ilvl="8" w:tplc="0409001B" w:tentative="1">
      <w:start w:val="1"/>
      <w:numFmt w:val="lowerRoman"/>
      <w:lvlText w:val="%9."/>
      <w:lvlJc w:val="right"/>
      <w:pPr>
        <w:ind w:left="5220" w:hanging="480"/>
      </w:pPr>
    </w:lvl>
  </w:abstractNum>
  <w:abstractNum w:abstractNumId="41" w15:restartNumberingAfterBreak="0">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B390DF7"/>
    <w:multiLevelType w:val="hybridMultilevel"/>
    <w:tmpl w:val="C7E40A3E"/>
    <w:lvl w:ilvl="0" w:tplc="147C55D8">
      <w:start w:val="1"/>
      <w:numFmt w:val="decimal"/>
      <w:lvlText w:val="%1."/>
      <w:lvlJc w:val="left"/>
      <w:pPr>
        <w:ind w:left="1260" w:hanging="360"/>
      </w:pPr>
      <w:rPr>
        <w:rFonts w:hint="default"/>
      </w:rPr>
    </w:lvl>
    <w:lvl w:ilvl="1" w:tplc="04090019" w:tentative="1">
      <w:start w:val="1"/>
      <w:numFmt w:val="ideographTraditional"/>
      <w:lvlText w:val="%2、"/>
      <w:lvlJc w:val="left"/>
      <w:pPr>
        <w:ind w:left="1860" w:hanging="480"/>
      </w:pPr>
    </w:lvl>
    <w:lvl w:ilvl="2" w:tplc="0409001B" w:tentative="1">
      <w:start w:val="1"/>
      <w:numFmt w:val="lowerRoman"/>
      <w:lvlText w:val="%3."/>
      <w:lvlJc w:val="right"/>
      <w:pPr>
        <w:ind w:left="2340" w:hanging="480"/>
      </w:pPr>
    </w:lvl>
    <w:lvl w:ilvl="3" w:tplc="0409000F" w:tentative="1">
      <w:start w:val="1"/>
      <w:numFmt w:val="decimal"/>
      <w:lvlText w:val="%4."/>
      <w:lvlJc w:val="left"/>
      <w:pPr>
        <w:ind w:left="2820" w:hanging="480"/>
      </w:pPr>
    </w:lvl>
    <w:lvl w:ilvl="4" w:tplc="04090019" w:tentative="1">
      <w:start w:val="1"/>
      <w:numFmt w:val="ideographTraditional"/>
      <w:lvlText w:val="%5、"/>
      <w:lvlJc w:val="left"/>
      <w:pPr>
        <w:ind w:left="3300" w:hanging="480"/>
      </w:pPr>
    </w:lvl>
    <w:lvl w:ilvl="5" w:tplc="0409001B" w:tentative="1">
      <w:start w:val="1"/>
      <w:numFmt w:val="lowerRoman"/>
      <w:lvlText w:val="%6."/>
      <w:lvlJc w:val="right"/>
      <w:pPr>
        <w:ind w:left="3780" w:hanging="480"/>
      </w:pPr>
    </w:lvl>
    <w:lvl w:ilvl="6" w:tplc="0409000F" w:tentative="1">
      <w:start w:val="1"/>
      <w:numFmt w:val="decimal"/>
      <w:lvlText w:val="%7."/>
      <w:lvlJc w:val="left"/>
      <w:pPr>
        <w:ind w:left="4260" w:hanging="480"/>
      </w:pPr>
    </w:lvl>
    <w:lvl w:ilvl="7" w:tplc="04090019" w:tentative="1">
      <w:start w:val="1"/>
      <w:numFmt w:val="ideographTraditional"/>
      <w:lvlText w:val="%8、"/>
      <w:lvlJc w:val="left"/>
      <w:pPr>
        <w:ind w:left="4740" w:hanging="480"/>
      </w:pPr>
    </w:lvl>
    <w:lvl w:ilvl="8" w:tplc="0409001B" w:tentative="1">
      <w:start w:val="1"/>
      <w:numFmt w:val="lowerRoman"/>
      <w:lvlText w:val="%9."/>
      <w:lvlJc w:val="right"/>
      <w:pPr>
        <w:ind w:left="5220" w:hanging="480"/>
      </w:pPr>
    </w:lvl>
  </w:abstractNum>
  <w:abstractNum w:abstractNumId="43" w15:restartNumberingAfterBreak="0">
    <w:nsid w:val="7C8127F5"/>
    <w:multiLevelType w:val="hybridMultilevel"/>
    <w:tmpl w:val="0D9C68D2"/>
    <w:lvl w:ilvl="0" w:tplc="1B2821B2">
      <w:start w:val="3"/>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554825"/>
    <w:multiLevelType w:val="hybridMultilevel"/>
    <w:tmpl w:val="C838B07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num w:numId="1">
    <w:abstractNumId w:val="14"/>
  </w:num>
  <w:num w:numId="2">
    <w:abstractNumId w:val="17"/>
  </w:num>
  <w:num w:numId="3">
    <w:abstractNumId w:val="9"/>
  </w:num>
  <w:num w:numId="4">
    <w:abstractNumId w:val="20"/>
  </w:num>
  <w:num w:numId="5">
    <w:abstractNumId w:val="16"/>
  </w:num>
  <w:num w:numId="6">
    <w:abstractNumId w:val="19"/>
  </w:num>
  <w:num w:numId="7">
    <w:abstractNumId w:val="0"/>
  </w:num>
  <w:num w:numId="8">
    <w:abstractNumId w:val="29"/>
  </w:num>
  <w:num w:numId="9">
    <w:abstractNumId w:val="3"/>
  </w:num>
  <w:num w:numId="10">
    <w:abstractNumId w:val="8"/>
  </w:num>
  <w:num w:numId="11">
    <w:abstractNumId w:val="1"/>
  </w:num>
  <w:num w:numId="12">
    <w:abstractNumId w:val="23"/>
  </w:num>
  <w:num w:numId="13">
    <w:abstractNumId w:val="6"/>
  </w:num>
  <w:num w:numId="14">
    <w:abstractNumId w:val="27"/>
  </w:num>
  <w:num w:numId="15">
    <w:abstractNumId w:val="25"/>
  </w:num>
  <w:num w:numId="16">
    <w:abstractNumId w:val="15"/>
  </w:num>
  <w:num w:numId="17">
    <w:abstractNumId w:val="10"/>
  </w:num>
  <w:num w:numId="18">
    <w:abstractNumId w:val="41"/>
  </w:num>
  <w:num w:numId="19">
    <w:abstractNumId w:val="31"/>
  </w:num>
  <w:num w:numId="20">
    <w:abstractNumId w:val="26"/>
  </w:num>
  <w:num w:numId="21">
    <w:abstractNumId w:val="40"/>
  </w:num>
  <w:num w:numId="22">
    <w:abstractNumId w:val="42"/>
  </w:num>
  <w:num w:numId="23">
    <w:abstractNumId w:val="30"/>
  </w:num>
  <w:num w:numId="24">
    <w:abstractNumId w:val="32"/>
  </w:num>
  <w:num w:numId="25">
    <w:abstractNumId w:val="7"/>
  </w:num>
  <w:num w:numId="26">
    <w:abstractNumId w:val="18"/>
  </w:num>
  <w:num w:numId="27">
    <w:abstractNumId w:val="21"/>
  </w:num>
  <w:num w:numId="28">
    <w:abstractNumId w:val="35"/>
  </w:num>
  <w:num w:numId="29">
    <w:abstractNumId w:val="22"/>
  </w:num>
  <w:num w:numId="30">
    <w:abstractNumId w:val="37"/>
  </w:num>
  <w:num w:numId="31">
    <w:abstractNumId w:val="39"/>
  </w:num>
  <w:num w:numId="32">
    <w:abstractNumId w:val="4"/>
  </w:num>
  <w:num w:numId="33">
    <w:abstractNumId w:val="38"/>
  </w:num>
  <w:num w:numId="34">
    <w:abstractNumId w:val="28"/>
  </w:num>
  <w:num w:numId="35">
    <w:abstractNumId w:val="34"/>
  </w:num>
  <w:num w:numId="36">
    <w:abstractNumId w:val="24"/>
  </w:num>
  <w:num w:numId="37">
    <w:abstractNumId w:val="43"/>
  </w:num>
  <w:num w:numId="38">
    <w:abstractNumId w:val="11"/>
  </w:num>
  <w:num w:numId="39">
    <w:abstractNumId w:val="12"/>
  </w:num>
  <w:num w:numId="40">
    <w:abstractNumId w:val="13"/>
  </w:num>
  <w:num w:numId="41">
    <w:abstractNumId w:val="36"/>
  </w:num>
  <w:num w:numId="42">
    <w:abstractNumId w:val="5"/>
  </w:num>
  <w:num w:numId="43">
    <w:abstractNumId w:val="2"/>
  </w:num>
  <w:num w:numId="44">
    <w:abstractNumId w:val="33"/>
  </w:num>
  <w:num w:numId="45">
    <w:abstractNumId w:val="44"/>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HiSilicon">
    <w15:presenceInfo w15:providerId="None" w15:userId="Huawei,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ctiveWritingStyle w:appName="MSWord" w:lang="fr-FR" w:vendorID="64" w:dllVersion="131078"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DA"/>
    <w:rsid w:val="00002802"/>
    <w:rsid w:val="00005521"/>
    <w:rsid w:val="00005A6B"/>
    <w:rsid w:val="000064A9"/>
    <w:rsid w:val="00006997"/>
    <w:rsid w:val="000077E3"/>
    <w:rsid w:val="000101BA"/>
    <w:rsid w:val="00010675"/>
    <w:rsid w:val="0001084C"/>
    <w:rsid w:val="00010C53"/>
    <w:rsid w:val="00011331"/>
    <w:rsid w:val="0001192E"/>
    <w:rsid w:val="00011B55"/>
    <w:rsid w:val="00011CB0"/>
    <w:rsid w:val="00014656"/>
    <w:rsid w:val="000158B2"/>
    <w:rsid w:val="000178FD"/>
    <w:rsid w:val="00020B2C"/>
    <w:rsid w:val="000211DB"/>
    <w:rsid w:val="000215ED"/>
    <w:rsid w:val="000248C3"/>
    <w:rsid w:val="00025204"/>
    <w:rsid w:val="00025540"/>
    <w:rsid w:val="00025EAD"/>
    <w:rsid w:val="00026083"/>
    <w:rsid w:val="0002688F"/>
    <w:rsid w:val="000271CE"/>
    <w:rsid w:val="000305F0"/>
    <w:rsid w:val="00031000"/>
    <w:rsid w:val="000326F3"/>
    <w:rsid w:val="00032A75"/>
    <w:rsid w:val="00032B4C"/>
    <w:rsid w:val="0003304F"/>
    <w:rsid w:val="000330B6"/>
    <w:rsid w:val="00033C31"/>
    <w:rsid w:val="00033DCE"/>
    <w:rsid w:val="00034052"/>
    <w:rsid w:val="00034724"/>
    <w:rsid w:val="000351B5"/>
    <w:rsid w:val="0003591D"/>
    <w:rsid w:val="000362AC"/>
    <w:rsid w:val="000373C7"/>
    <w:rsid w:val="00037EC4"/>
    <w:rsid w:val="00042234"/>
    <w:rsid w:val="00042487"/>
    <w:rsid w:val="00042A72"/>
    <w:rsid w:val="00042DFE"/>
    <w:rsid w:val="0004376D"/>
    <w:rsid w:val="00043994"/>
    <w:rsid w:val="0004489E"/>
    <w:rsid w:val="000458F3"/>
    <w:rsid w:val="0004646B"/>
    <w:rsid w:val="00046E9A"/>
    <w:rsid w:val="000470FC"/>
    <w:rsid w:val="00050477"/>
    <w:rsid w:val="00051385"/>
    <w:rsid w:val="00053B0A"/>
    <w:rsid w:val="000541D3"/>
    <w:rsid w:val="00054E5B"/>
    <w:rsid w:val="00055C20"/>
    <w:rsid w:val="000564B8"/>
    <w:rsid w:val="00057B91"/>
    <w:rsid w:val="00057BA4"/>
    <w:rsid w:val="00060779"/>
    <w:rsid w:val="000619EE"/>
    <w:rsid w:val="00061ED0"/>
    <w:rsid w:val="00062ADA"/>
    <w:rsid w:val="00062CC4"/>
    <w:rsid w:val="000636BD"/>
    <w:rsid w:val="00064904"/>
    <w:rsid w:val="00065474"/>
    <w:rsid w:val="00065C30"/>
    <w:rsid w:val="000666C8"/>
    <w:rsid w:val="0006675D"/>
    <w:rsid w:val="00066C89"/>
    <w:rsid w:val="00067431"/>
    <w:rsid w:val="00071460"/>
    <w:rsid w:val="0007177A"/>
    <w:rsid w:val="00074711"/>
    <w:rsid w:val="00075203"/>
    <w:rsid w:val="00075978"/>
    <w:rsid w:val="00077922"/>
    <w:rsid w:val="00077C1F"/>
    <w:rsid w:val="00077C80"/>
    <w:rsid w:val="00077E46"/>
    <w:rsid w:val="00080AC3"/>
    <w:rsid w:val="00081154"/>
    <w:rsid w:val="000823B9"/>
    <w:rsid w:val="000823BD"/>
    <w:rsid w:val="0008378D"/>
    <w:rsid w:val="000839D2"/>
    <w:rsid w:val="000844B5"/>
    <w:rsid w:val="00084A98"/>
    <w:rsid w:val="00085FF2"/>
    <w:rsid w:val="000860DB"/>
    <w:rsid w:val="00090C03"/>
    <w:rsid w:val="00091E9B"/>
    <w:rsid w:val="000923D0"/>
    <w:rsid w:val="00092D09"/>
    <w:rsid w:val="00094A1C"/>
    <w:rsid w:val="00094F0A"/>
    <w:rsid w:val="000951E4"/>
    <w:rsid w:val="00095294"/>
    <w:rsid w:val="00095513"/>
    <w:rsid w:val="00095E60"/>
    <w:rsid w:val="00096849"/>
    <w:rsid w:val="000968CA"/>
    <w:rsid w:val="0009720F"/>
    <w:rsid w:val="000975CD"/>
    <w:rsid w:val="00097EB6"/>
    <w:rsid w:val="000A037A"/>
    <w:rsid w:val="000A05B0"/>
    <w:rsid w:val="000A0A0A"/>
    <w:rsid w:val="000A0D4E"/>
    <w:rsid w:val="000A1BDA"/>
    <w:rsid w:val="000A2630"/>
    <w:rsid w:val="000A29B2"/>
    <w:rsid w:val="000A3FA3"/>
    <w:rsid w:val="000A42B5"/>
    <w:rsid w:val="000A45DF"/>
    <w:rsid w:val="000A6D73"/>
    <w:rsid w:val="000A7208"/>
    <w:rsid w:val="000A7865"/>
    <w:rsid w:val="000A78D0"/>
    <w:rsid w:val="000B017B"/>
    <w:rsid w:val="000B04FD"/>
    <w:rsid w:val="000B117B"/>
    <w:rsid w:val="000B1519"/>
    <w:rsid w:val="000B179F"/>
    <w:rsid w:val="000B4957"/>
    <w:rsid w:val="000B4FC2"/>
    <w:rsid w:val="000B50AE"/>
    <w:rsid w:val="000B5A58"/>
    <w:rsid w:val="000B69DD"/>
    <w:rsid w:val="000B7C8E"/>
    <w:rsid w:val="000C00C9"/>
    <w:rsid w:val="000C0566"/>
    <w:rsid w:val="000C0FAD"/>
    <w:rsid w:val="000C172F"/>
    <w:rsid w:val="000C18D5"/>
    <w:rsid w:val="000C3395"/>
    <w:rsid w:val="000C40C2"/>
    <w:rsid w:val="000C4E6F"/>
    <w:rsid w:val="000C52D7"/>
    <w:rsid w:val="000C5396"/>
    <w:rsid w:val="000C5488"/>
    <w:rsid w:val="000C5DCE"/>
    <w:rsid w:val="000C7020"/>
    <w:rsid w:val="000C7681"/>
    <w:rsid w:val="000C7F34"/>
    <w:rsid w:val="000D06E3"/>
    <w:rsid w:val="000D0971"/>
    <w:rsid w:val="000D15C1"/>
    <w:rsid w:val="000D1A98"/>
    <w:rsid w:val="000D1B8B"/>
    <w:rsid w:val="000D2CE0"/>
    <w:rsid w:val="000D4F74"/>
    <w:rsid w:val="000D4F79"/>
    <w:rsid w:val="000D507E"/>
    <w:rsid w:val="000D5798"/>
    <w:rsid w:val="000D6963"/>
    <w:rsid w:val="000D737E"/>
    <w:rsid w:val="000E0D0A"/>
    <w:rsid w:val="000E17DA"/>
    <w:rsid w:val="000E21CA"/>
    <w:rsid w:val="000E4767"/>
    <w:rsid w:val="000E51C0"/>
    <w:rsid w:val="000E5ADA"/>
    <w:rsid w:val="000E5C1C"/>
    <w:rsid w:val="000E5CCA"/>
    <w:rsid w:val="000E7086"/>
    <w:rsid w:val="000E78C0"/>
    <w:rsid w:val="000F01D3"/>
    <w:rsid w:val="000F0600"/>
    <w:rsid w:val="000F1232"/>
    <w:rsid w:val="000F21A0"/>
    <w:rsid w:val="000F2658"/>
    <w:rsid w:val="000F2FC7"/>
    <w:rsid w:val="000F36ED"/>
    <w:rsid w:val="000F485D"/>
    <w:rsid w:val="000F509B"/>
    <w:rsid w:val="001020D8"/>
    <w:rsid w:val="00102EB2"/>
    <w:rsid w:val="00102ED4"/>
    <w:rsid w:val="00103478"/>
    <w:rsid w:val="00103495"/>
    <w:rsid w:val="001047DC"/>
    <w:rsid w:val="001051E9"/>
    <w:rsid w:val="00105335"/>
    <w:rsid w:val="00105B38"/>
    <w:rsid w:val="001060DE"/>
    <w:rsid w:val="00106912"/>
    <w:rsid w:val="0011024F"/>
    <w:rsid w:val="0011182A"/>
    <w:rsid w:val="001118D0"/>
    <w:rsid w:val="001129C5"/>
    <w:rsid w:val="001148AD"/>
    <w:rsid w:val="00114A53"/>
    <w:rsid w:val="00114D6B"/>
    <w:rsid w:val="00116E14"/>
    <w:rsid w:val="00117414"/>
    <w:rsid w:val="00117B61"/>
    <w:rsid w:val="00117C18"/>
    <w:rsid w:val="001206B5"/>
    <w:rsid w:val="00121F6B"/>
    <w:rsid w:val="00121FB8"/>
    <w:rsid w:val="00123042"/>
    <w:rsid w:val="00123227"/>
    <w:rsid w:val="00123E63"/>
    <w:rsid w:val="00124459"/>
    <w:rsid w:val="00124992"/>
    <w:rsid w:val="001249D8"/>
    <w:rsid w:val="00125088"/>
    <w:rsid w:val="00126C98"/>
    <w:rsid w:val="00126DA4"/>
    <w:rsid w:val="00127390"/>
    <w:rsid w:val="00127558"/>
    <w:rsid w:val="0013051C"/>
    <w:rsid w:val="00130705"/>
    <w:rsid w:val="00130FE6"/>
    <w:rsid w:val="00131EEC"/>
    <w:rsid w:val="00132693"/>
    <w:rsid w:val="00132CAB"/>
    <w:rsid w:val="001336D5"/>
    <w:rsid w:val="0013442B"/>
    <w:rsid w:val="00135AB0"/>
    <w:rsid w:val="00136E84"/>
    <w:rsid w:val="00137C3E"/>
    <w:rsid w:val="00140DDF"/>
    <w:rsid w:val="001413C7"/>
    <w:rsid w:val="001426A8"/>
    <w:rsid w:val="00143084"/>
    <w:rsid w:val="0014390F"/>
    <w:rsid w:val="0014537E"/>
    <w:rsid w:val="00145F38"/>
    <w:rsid w:val="00147835"/>
    <w:rsid w:val="00147DA3"/>
    <w:rsid w:val="0015173A"/>
    <w:rsid w:val="00151B92"/>
    <w:rsid w:val="001528D2"/>
    <w:rsid w:val="00152F89"/>
    <w:rsid w:val="00154AD6"/>
    <w:rsid w:val="00154EEB"/>
    <w:rsid w:val="00155C5D"/>
    <w:rsid w:val="00156041"/>
    <w:rsid w:val="001576F1"/>
    <w:rsid w:val="00160A53"/>
    <w:rsid w:val="00162183"/>
    <w:rsid w:val="00162D02"/>
    <w:rsid w:val="001639C3"/>
    <w:rsid w:val="00163D19"/>
    <w:rsid w:val="0016468C"/>
    <w:rsid w:val="00164C77"/>
    <w:rsid w:val="00164DED"/>
    <w:rsid w:val="00164F8B"/>
    <w:rsid w:val="00167388"/>
    <w:rsid w:val="001675A8"/>
    <w:rsid w:val="0016773E"/>
    <w:rsid w:val="00167D2D"/>
    <w:rsid w:val="00167E08"/>
    <w:rsid w:val="0017047C"/>
    <w:rsid w:val="00171001"/>
    <w:rsid w:val="0017117C"/>
    <w:rsid w:val="00172747"/>
    <w:rsid w:val="0017656E"/>
    <w:rsid w:val="0017734F"/>
    <w:rsid w:val="00180715"/>
    <w:rsid w:val="00180D5E"/>
    <w:rsid w:val="001810B4"/>
    <w:rsid w:val="001812F7"/>
    <w:rsid w:val="00182708"/>
    <w:rsid w:val="00182FBB"/>
    <w:rsid w:val="001845FA"/>
    <w:rsid w:val="00184F1B"/>
    <w:rsid w:val="00187F32"/>
    <w:rsid w:val="00190AEE"/>
    <w:rsid w:val="00191DCE"/>
    <w:rsid w:val="00193ADF"/>
    <w:rsid w:val="00193F7B"/>
    <w:rsid w:val="00194203"/>
    <w:rsid w:val="0019467D"/>
    <w:rsid w:val="00195B8E"/>
    <w:rsid w:val="00195F10"/>
    <w:rsid w:val="00196C99"/>
    <w:rsid w:val="0019735D"/>
    <w:rsid w:val="0019790B"/>
    <w:rsid w:val="00197A96"/>
    <w:rsid w:val="001A103C"/>
    <w:rsid w:val="001A1DBF"/>
    <w:rsid w:val="001A262B"/>
    <w:rsid w:val="001A2C96"/>
    <w:rsid w:val="001A2CE1"/>
    <w:rsid w:val="001A2F1A"/>
    <w:rsid w:val="001A302E"/>
    <w:rsid w:val="001A32E0"/>
    <w:rsid w:val="001A38AE"/>
    <w:rsid w:val="001A38C5"/>
    <w:rsid w:val="001A4A8D"/>
    <w:rsid w:val="001A4B14"/>
    <w:rsid w:val="001A57B2"/>
    <w:rsid w:val="001A5A67"/>
    <w:rsid w:val="001A6BE7"/>
    <w:rsid w:val="001A767B"/>
    <w:rsid w:val="001A7F41"/>
    <w:rsid w:val="001B0DF1"/>
    <w:rsid w:val="001B151C"/>
    <w:rsid w:val="001B23EA"/>
    <w:rsid w:val="001B3348"/>
    <w:rsid w:val="001B34C2"/>
    <w:rsid w:val="001B4376"/>
    <w:rsid w:val="001B533B"/>
    <w:rsid w:val="001B6337"/>
    <w:rsid w:val="001B651C"/>
    <w:rsid w:val="001B6E2A"/>
    <w:rsid w:val="001B77CA"/>
    <w:rsid w:val="001C0230"/>
    <w:rsid w:val="001C0F0D"/>
    <w:rsid w:val="001C0F39"/>
    <w:rsid w:val="001C23E7"/>
    <w:rsid w:val="001C25C5"/>
    <w:rsid w:val="001C3C8C"/>
    <w:rsid w:val="001C4062"/>
    <w:rsid w:val="001C5910"/>
    <w:rsid w:val="001C5E7C"/>
    <w:rsid w:val="001C7D04"/>
    <w:rsid w:val="001D050E"/>
    <w:rsid w:val="001D0CD0"/>
    <w:rsid w:val="001D0EFF"/>
    <w:rsid w:val="001D1FEE"/>
    <w:rsid w:val="001D218C"/>
    <w:rsid w:val="001D23C7"/>
    <w:rsid w:val="001D38CC"/>
    <w:rsid w:val="001D3B92"/>
    <w:rsid w:val="001D3DC9"/>
    <w:rsid w:val="001D49FD"/>
    <w:rsid w:val="001D537B"/>
    <w:rsid w:val="001D615F"/>
    <w:rsid w:val="001D6933"/>
    <w:rsid w:val="001D7140"/>
    <w:rsid w:val="001D73BD"/>
    <w:rsid w:val="001E0014"/>
    <w:rsid w:val="001E186E"/>
    <w:rsid w:val="001E1ADB"/>
    <w:rsid w:val="001E2694"/>
    <w:rsid w:val="001E2ADE"/>
    <w:rsid w:val="001E3E71"/>
    <w:rsid w:val="001E425B"/>
    <w:rsid w:val="001E58A2"/>
    <w:rsid w:val="001E58B2"/>
    <w:rsid w:val="001E5902"/>
    <w:rsid w:val="001E7252"/>
    <w:rsid w:val="001F0B01"/>
    <w:rsid w:val="001F1061"/>
    <w:rsid w:val="001F2F11"/>
    <w:rsid w:val="001F3747"/>
    <w:rsid w:val="001F3A7A"/>
    <w:rsid w:val="001F43A2"/>
    <w:rsid w:val="001F4422"/>
    <w:rsid w:val="001F4B16"/>
    <w:rsid w:val="001F4FC0"/>
    <w:rsid w:val="001F68CB"/>
    <w:rsid w:val="001F6D69"/>
    <w:rsid w:val="00200F00"/>
    <w:rsid w:val="00201AA2"/>
    <w:rsid w:val="002027FD"/>
    <w:rsid w:val="00203788"/>
    <w:rsid w:val="002043C6"/>
    <w:rsid w:val="00205075"/>
    <w:rsid w:val="002053FC"/>
    <w:rsid w:val="00206160"/>
    <w:rsid w:val="00206A40"/>
    <w:rsid w:val="00206E8D"/>
    <w:rsid w:val="00206E95"/>
    <w:rsid w:val="00206F8C"/>
    <w:rsid w:val="00207D51"/>
    <w:rsid w:val="00210006"/>
    <w:rsid w:val="002105BF"/>
    <w:rsid w:val="002106E6"/>
    <w:rsid w:val="00210CB0"/>
    <w:rsid w:val="00210F47"/>
    <w:rsid w:val="00210FCE"/>
    <w:rsid w:val="00211E7A"/>
    <w:rsid w:val="00212508"/>
    <w:rsid w:val="00212596"/>
    <w:rsid w:val="0021322A"/>
    <w:rsid w:val="00213C46"/>
    <w:rsid w:val="00214F19"/>
    <w:rsid w:val="00216556"/>
    <w:rsid w:val="0021689A"/>
    <w:rsid w:val="00220846"/>
    <w:rsid w:val="00220EBD"/>
    <w:rsid w:val="00221939"/>
    <w:rsid w:val="0022235C"/>
    <w:rsid w:val="002227A7"/>
    <w:rsid w:val="00222DDD"/>
    <w:rsid w:val="00224668"/>
    <w:rsid w:val="0022480A"/>
    <w:rsid w:val="00225098"/>
    <w:rsid w:val="00225F1E"/>
    <w:rsid w:val="0022609F"/>
    <w:rsid w:val="00227551"/>
    <w:rsid w:val="00227CF8"/>
    <w:rsid w:val="00227D8E"/>
    <w:rsid w:val="002306B5"/>
    <w:rsid w:val="002306FE"/>
    <w:rsid w:val="00231B5D"/>
    <w:rsid w:val="002329D3"/>
    <w:rsid w:val="00232F22"/>
    <w:rsid w:val="00233A8C"/>
    <w:rsid w:val="00235314"/>
    <w:rsid w:val="0023598B"/>
    <w:rsid w:val="00237809"/>
    <w:rsid w:val="00237884"/>
    <w:rsid w:val="00240938"/>
    <w:rsid w:val="00241B00"/>
    <w:rsid w:val="00244DA5"/>
    <w:rsid w:val="002454E4"/>
    <w:rsid w:val="00246449"/>
    <w:rsid w:val="0025356F"/>
    <w:rsid w:val="0025560E"/>
    <w:rsid w:val="00255CDB"/>
    <w:rsid w:val="0025612D"/>
    <w:rsid w:val="002567BD"/>
    <w:rsid w:val="00256875"/>
    <w:rsid w:val="002576BE"/>
    <w:rsid w:val="002579CF"/>
    <w:rsid w:val="002618ED"/>
    <w:rsid w:val="00261907"/>
    <w:rsid w:val="00261FC4"/>
    <w:rsid w:val="0026271C"/>
    <w:rsid w:val="00263191"/>
    <w:rsid w:val="0026481A"/>
    <w:rsid w:val="00264C3A"/>
    <w:rsid w:val="00265282"/>
    <w:rsid w:val="002653C6"/>
    <w:rsid w:val="00265772"/>
    <w:rsid w:val="00270A88"/>
    <w:rsid w:val="00271312"/>
    <w:rsid w:val="00271759"/>
    <w:rsid w:val="00272184"/>
    <w:rsid w:val="002726A9"/>
    <w:rsid w:val="002730EA"/>
    <w:rsid w:val="00273FA2"/>
    <w:rsid w:val="0027505B"/>
    <w:rsid w:val="002755CF"/>
    <w:rsid w:val="00275645"/>
    <w:rsid w:val="00275DF5"/>
    <w:rsid w:val="0027613C"/>
    <w:rsid w:val="00276935"/>
    <w:rsid w:val="00280308"/>
    <w:rsid w:val="00280B3E"/>
    <w:rsid w:val="0028150A"/>
    <w:rsid w:val="002815DA"/>
    <w:rsid w:val="00281D7C"/>
    <w:rsid w:val="00282322"/>
    <w:rsid w:val="00282AB9"/>
    <w:rsid w:val="00282B7D"/>
    <w:rsid w:val="00283717"/>
    <w:rsid w:val="00287BF5"/>
    <w:rsid w:val="00290510"/>
    <w:rsid w:val="00291450"/>
    <w:rsid w:val="00291601"/>
    <w:rsid w:val="00291A8B"/>
    <w:rsid w:val="00292EB8"/>
    <w:rsid w:val="002947B0"/>
    <w:rsid w:val="0029572A"/>
    <w:rsid w:val="00296EE0"/>
    <w:rsid w:val="00297537"/>
    <w:rsid w:val="002A2BE6"/>
    <w:rsid w:val="002A2D8B"/>
    <w:rsid w:val="002A2DCE"/>
    <w:rsid w:val="002A304A"/>
    <w:rsid w:val="002A3951"/>
    <w:rsid w:val="002A4471"/>
    <w:rsid w:val="002A4D46"/>
    <w:rsid w:val="002A4D8E"/>
    <w:rsid w:val="002A4DAA"/>
    <w:rsid w:val="002A5224"/>
    <w:rsid w:val="002A578A"/>
    <w:rsid w:val="002B064C"/>
    <w:rsid w:val="002B0830"/>
    <w:rsid w:val="002B0BC4"/>
    <w:rsid w:val="002B29DB"/>
    <w:rsid w:val="002B304E"/>
    <w:rsid w:val="002B3EE7"/>
    <w:rsid w:val="002B5110"/>
    <w:rsid w:val="002B5446"/>
    <w:rsid w:val="002B56F6"/>
    <w:rsid w:val="002B58C5"/>
    <w:rsid w:val="002B6189"/>
    <w:rsid w:val="002B721E"/>
    <w:rsid w:val="002B7947"/>
    <w:rsid w:val="002B7B54"/>
    <w:rsid w:val="002C059D"/>
    <w:rsid w:val="002C0778"/>
    <w:rsid w:val="002C0DBD"/>
    <w:rsid w:val="002C202E"/>
    <w:rsid w:val="002C22DA"/>
    <w:rsid w:val="002C29DF"/>
    <w:rsid w:val="002C3185"/>
    <w:rsid w:val="002C4005"/>
    <w:rsid w:val="002C46F5"/>
    <w:rsid w:val="002C5879"/>
    <w:rsid w:val="002C5BFA"/>
    <w:rsid w:val="002C6F43"/>
    <w:rsid w:val="002C7C62"/>
    <w:rsid w:val="002D0842"/>
    <w:rsid w:val="002D0B9A"/>
    <w:rsid w:val="002D197F"/>
    <w:rsid w:val="002D1981"/>
    <w:rsid w:val="002D2BD4"/>
    <w:rsid w:val="002D2CD4"/>
    <w:rsid w:val="002D342A"/>
    <w:rsid w:val="002D3847"/>
    <w:rsid w:val="002D3D62"/>
    <w:rsid w:val="002D3D65"/>
    <w:rsid w:val="002D40B5"/>
    <w:rsid w:val="002D5888"/>
    <w:rsid w:val="002D5BB1"/>
    <w:rsid w:val="002D5BF1"/>
    <w:rsid w:val="002D60DB"/>
    <w:rsid w:val="002D65CE"/>
    <w:rsid w:val="002D7B35"/>
    <w:rsid w:val="002D7D68"/>
    <w:rsid w:val="002E20B2"/>
    <w:rsid w:val="002E2652"/>
    <w:rsid w:val="002E2A62"/>
    <w:rsid w:val="002E2A93"/>
    <w:rsid w:val="002E307F"/>
    <w:rsid w:val="002E363F"/>
    <w:rsid w:val="002E3EDD"/>
    <w:rsid w:val="002E52EE"/>
    <w:rsid w:val="002E5B29"/>
    <w:rsid w:val="002E5E2F"/>
    <w:rsid w:val="002E5FAA"/>
    <w:rsid w:val="002E624B"/>
    <w:rsid w:val="002E662B"/>
    <w:rsid w:val="002F090E"/>
    <w:rsid w:val="002F1CB0"/>
    <w:rsid w:val="002F23F7"/>
    <w:rsid w:val="002F297D"/>
    <w:rsid w:val="002F2D9B"/>
    <w:rsid w:val="002F2DE4"/>
    <w:rsid w:val="002F306F"/>
    <w:rsid w:val="002F325A"/>
    <w:rsid w:val="002F393E"/>
    <w:rsid w:val="002F41C1"/>
    <w:rsid w:val="002F50B3"/>
    <w:rsid w:val="002F57BF"/>
    <w:rsid w:val="002F6777"/>
    <w:rsid w:val="002F6AAC"/>
    <w:rsid w:val="002F7C1A"/>
    <w:rsid w:val="002F7DF6"/>
    <w:rsid w:val="002F7F6F"/>
    <w:rsid w:val="00300881"/>
    <w:rsid w:val="00300B7D"/>
    <w:rsid w:val="00300C62"/>
    <w:rsid w:val="00300F75"/>
    <w:rsid w:val="00301268"/>
    <w:rsid w:val="003048CD"/>
    <w:rsid w:val="00304C97"/>
    <w:rsid w:val="00304D3E"/>
    <w:rsid w:val="00304F55"/>
    <w:rsid w:val="0030505F"/>
    <w:rsid w:val="0030535A"/>
    <w:rsid w:val="003066EE"/>
    <w:rsid w:val="00307B2F"/>
    <w:rsid w:val="00307CA9"/>
    <w:rsid w:val="003103FD"/>
    <w:rsid w:val="003123E4"/>
    <w:rsid w:val="00312967"/>
    <w:rsid w:val="00314AA7"/>
    <w:rsid w:val="00314D8C"/>
    <w:rsid w:val="00314E1D"/>
    <w:rsid w:val="003153AF"/>
    <w:rsid w:val="00316895"/>
    <w:rsid w:val="00316E81"/>
    <w:rsid w:val="00317E71"/>
    <w:rsid w:val="003205F3"/>
    <w:rsid w:val="00321D31"/>
    <w:rsid w:val="00322412"/>
    <w:rsid w:val="003245EB"/>
    <w:rsid w:val="00325969"/>
    <w:rsid w:val="00326B48"/>
    <w:rsid w:val="00327708"/>
    <w:rsid w:val="00327C13"/>
    <w:rsid w:val="003301B4"/>
    <w:rsid w:val="00331236"/>
    <w:rsid w:val="0033136C"/>
    <w:rsid w:val="0033298A"/>
    <w:rsid w:val="0033379A"/>
    <w:rsid w:val="00333884"/>
    <w:rsid w:val="00333B0C"/>
    <w:rsid w:val="0033499C"/>
    <w:rsid w:val="00334F7C"/>
    <w:rsid w:val="003355BA"/>
    <w:rsid w:val="00336F95"/>
    <w:rsid w:val="003375B2"/>
    <w:rsid w:val="00340000"/>
    <w:rsid w:val="003403E9"/>
    <w:rsid w:val="00340EFF"/>
    <w:rsid w:val="00341340"/>
    <w:rsid w:val="00344041"/>
    <w:rsid w:val="003450FE"/>
    <w:rsid w:val="00345699"/>
    <w:rsid w:val="00345B04"/>
    <w:rsid w:val="00345E9B"/>
    <w:rsid w:val="00346482"/>
    <w:rsid w:val="003477C4"/>
    <w:rsid w:val="0034784B"/>
    <w:rsid w:val="0035105D"/>
    <w:rsid w:val="00351CD4"/>
    <w:rsid w:val="00352440"/>
    <w:rsid w:val="00354521"/>
    <w:rsid w:val="0035502C"/>
    <w:rsid w:val="003553A0"/>
    <w:rsid w:val="003553E6"/>
    <w:rsid w:val="00356D79"/>
    <w:rsid w:val="00357510"/>
    <w:rsid w:val="00361357"/>
    <w:rsid w:val="00362DA5"/>
    <w:rsid w:val="003633C0"/>
    <w:rsid w:val="00364241"/>
    <w:rsid w:val="003643D3"/>
    <w:rsid w:val="00364548"/>
    <w:rsid w:val="003649DB"/>
    <w:rsid w:val="00367C98"/>
    <w:rsid w:val="00367FBC"/>
    <w:rsid w:val="00370B43"/>
    <w:rsid w:val="00370F19"/>
    <w:rsid w:val="0037110E"/>
    <w:rsid w:val="00371634"/>
    <w:rsid w:val="00373872"/>
    <w:rsid w:val="00373FC2"/>
    <w:rsid w:val="00374874"/>
    <w:rsid w:val="00374CD1"/>
    <w:rsid w:val="0037599C"/>
    <w:rsid w:val="00375FD0"/>
    <w:rsid w:val="00377437"/>
    <w:rsid w:val="00377CAC"/>
    <w:rsid w:val="00377F35"/>
    <w:rsid w:val="0038143D"/>
    <w:rsid w:val="0038144D"/>
    <w:rsid w:val="0038262E"/>
    <w:rsid w:val="00384E55"/>
    <w:rsid w:val="003857E9"/>
    <w:rsid w:val="00385AE4"/>
    <w:rsid w:val="00387B61"/>
    <w:rsid w:val="003900F8"/>
    <w:rsid w:val="00391D47"/>
    <w:rsid w:val="00392FB4"/>
    <w:rsid w:val="00393469"/>
    <w:rsid w:val="00393D96"/>
    <w:rsid w:val="00393FAA"/>
    <w:rsid w:val="0039424B"/>
    <w:rsid w:val="003944B4"/>
    <w:rsid w:val="003A0AD8"/>
    <w:rsid w:val="003A1936"/>
    <w:rsid w:val="003A1958"/>
    <w:rsid w:val="003A2CB2"/>
    <w:rsid w:val="003A3666"/>
    <w:rsid w:val="003A3FD7"/>
    <w:rsid w:val="003A435A"/>
    <w:rsid w:val="003A436C"/>
    <w:rsid w:val="003A4A3A"/>
    <w:rsid w:val="003A52F5"/>
    <w:rsid w:val="003A5FB2"/>
    <w:rsid w:val="003A6235"/>
    <w:rsid w:val="003B0600"/>
    <w:rsid w:val="003B1679"/>
    <w:rsid w:val="003B235F"/>
    <w:rsid w:val="003B23BF"/>
    <w:rsid w:val="003B2A5F"/>
    <w:rsid w:val="003B34B3"/>
    <w:rsid w:val="003B3921"/>
    <w:rsid w:val="003B3AF9"/>
    <w:rsid w:val="003B56F9"/>
    <w:rsid w:val="003B6A47"/>
    <w:rsid w:val="003B7112"/>
    <w:rsid w:val="003C01A4"/>
    <w:rsid w:val="003C098B"/>
    <w:rsid w:val="003C0AB5"/>
    <w:rsid w:val="003C18B0"/>
    <w:rsid w:val="003C21BE"/>
    <w:rsid w:val="003C3406"/>
    <w:rsid w:val="003C3598"/>
    <w:rsid w:val="003C3FCA"/>
    <w:rsid w:val="003C56AC"/>
    <w:rsid w:val="003C5720"/>
    <w:rsid w:val="003C6766"/>
    <w:rsid w:val="003D172D"/>
    <w:rsid w:val="003D3245"/>
    <w:rsid w:val="003D4085"/>
    <w:rsid w:val="003D429E"/>
    <w:rsid w:val="003D4AC5"/>
    <w:rsid w:val="003D4ACB"/>
    <w:rsid w:val="003D6C1C"/>
    <w:rsid w:val="003D758B"/>
    <w:rsid w:val="003E27C4"/>
    <w:rsid w:val="003E32E4"/>
    <w:rsid w:val="003E3F59"/>
    <w:rsid w:val="003E4559"/>
    <w:rsid w:val="003E456B"/>
    <w:rsid w:val="003E4B7E"/>
    <w:rsid w:val="003E5274"/>
    <w:rsid w:val="003E62F0"/>
    <w:rsid w:val="003E6781"/>
    <w:rsid w:val="003E69DB"/>
    <w:rsid w:val="003F010D"/>
    <w:rsid w:val="003F01D8"/>
    <w:rsid w:val="003F26D9"/>
    <w:rsid w:val="003F34FF"/>
    <w:rsid w:val="003F3B48"/>
    <w:rsid w:val="003F42DB"/>
    <w:rsid w:val="003F4C3F"/>
    <w:rsid w:val="003F4FF4"/>
    <w:rsid w:val="003F7202"/>
    <w:rsid w:val="003F7251"/>
    <w:rsid w:val="003F7BEA"/>
    <w:rsid w:val="00400878"/>
    <w:rsid w:val="00400C9E"/>
    <w:rsid w:val="004010DA"/>
    <w:rsid w:val="00401249"/>
    <w:rsid w:val="0040174C"/>
    <w:rsid w:val="00401C9F"/>
    <w:rsid w:val="004028A5"/>
    <w:rsid w:val="00402EE9"/>
    <w:rsid w:val="004040A3"/>
    <w:rsid w:val="00404202"/>
    <w:rsid w:val="00404F78"/>
    <w:rsid w:val="004125A4"/>
    <w:rsid w:val="00412CAB"/>
    <w:rsid w:val="00414494"/>
    <w:rsid w:val="004153FD"/>
    <w:rsid w:val="004155DE"/>
    <w:rsid w:val="00415A50"/>
    <w:rsid w:val="00415BC6"/>
    <w:rsid w:val="00416598"/>
    <w:rsid w:val="0041680B"/>
    <w:rsid w:val="004169BA"/>
    <w:rsid w:val="00420759"/>
    <w:rsid w:val="00420C00"/>
    <w:rsid w:val="00421384"/>
    <w:rsid w:val="00421CCD"/>
    <w:rsid w:val="004247DA"/>
    <w:rsid w:val="004258D3"/>
    <w:rsid w:val="00426294"/>
    <w:rsid w:val="00426A44"/>
    <w:rsid w:val="00427542"/>
    <w:rsid w:val="0042771F"/>
    <w:rsid w:val="00427CF5"/>
    <w:rsid w:val="00430433"/>
    <w:rsid w:val="00431B15"/>
    <w:rsid w:val="00431FE9"/>
    <w:rsid w:val="00432183"/>
    <w:rsid w:val="0043265D"/>
    <w:rsid w:val="004332FB"/>
    <w:rsid w:val="00434023"/>
    <w:rsid w:val="0043439B"/>
    <w:rsid w:val="0043583C"/>
    <w:rsid w:val="00435E50"/>
    <w:rsid w:val="00437A02"/>
    <w:rsid w:val="00437D3A"/>
    <w:rsid w:val="004417A4"/>
    <w:rsid w:val="00441FF8"/>
    <w:rsid w:val="00442230"/>
    <w:rsid w:val="004423A5"/>
    <w:rsid w:val="00442B1D"/>
    <w:rsid w:val="00443206"/>
    <w:rsid w:val="004437BF"/>
    <w:rsid w:val="004445F8"/>
    <w:rsid w:val="00444C65"/>
    <w:rsid w:val="00445072"/>
    <w:rsid w:val="00445308"/>
    <w:rsid w:val="0044617A"/>
    <w:rsid w:val="00446FD4"/>
    <w:rsid w:val="00447C29"/>
    <w:rsid w:val="00450462"/>
    <w:rsid w:val="00450A4F"/>
    <w:rsid w:val="00451602"/>
    <w:rsid w:val="00451658"/>
    <w:rsid w:val="00452E03"/>
    <w:rsid w:val="00453A5D"/>
    <w:rsid w:val="0045406F"/>
    <w:rsid w:val="004542AD"/>
    <w:rsid w:val="0045435B"/>
    <w:rsid w:val="0045557A"/>
    <w:rsid w:val="00456D70"/>
    <w:rsid w:val="004600A6"/>
    <w:rsid w:val="00461936"/>
    <w:rsid w:val="00463902"/>
    <w:rsid w:val="00463A7D"/>
    <w:rsid w:val="00463FC4"/>
    <w:rsid w:val="0046596C"/>
    <w:rsid w:val="0046640F"/>
    <w:rsid w:val="00466ACC"/>
    <w:rsid w:val="004670FB"/>
    <w:rsid w:val="004678BD"/>
    <w:rsid w:val="00467D09"/>
    <w:rsid w:val="00467EB5"/>
    <w:rsid w:val="00470F91"/>
    <w:rsid w:val="004716E6"/>
    <w:rsid w:val="004732B7"/>
    <w:rsid w:val="00473D87"/>
    <w:rsid w:val="00474A63"/>
    <w:rsid w:val="00475004"/>
    <w:rsid w:val="0047595A"/>
    <w:rsid w:val="00475AD6"/>
    <w:rsid w:val="0047726F"/>
    <w:rsid w:val="00477931"/>
    <w:rsid w:val="0048028C"/>
    <w:rsid w:val="0048041E"/>
    <w:rsid w:val="0048111A"/>
    <w:rsid w:val="004820DC"/>
    <w:rsid w:val="004832B4"/>
    <w:rsid w:val="00483BED"/>
    <w:rsid w:val="00483D48"/>
    <w:rsid w:val="00484522"/>
    <w:rsid w:val="00485068"/>
    <w:rsid w:val="00485440"/>
    <w:rsid w:val="00485910"/>
    <w:rsid w:val="00486303"/>
    <w:rsid w:val="00487ADF"/>
    <w:rsid w:val="004900C6"/>
    <w:rsid w:val="00491B62"/>
    <w:rsid w:val="004920A9"/>
    <w:rsid w:val="00492DD4"/>
    <w:rsid w:val="00493815"/>
    <w:rsid w:val="00494399"/>
    <w:rsid w:val="00494AFD"/>
    <w:rsid w:val="0049690D"/>
    <w:rsid w:val="00496B3F"/>
    <w:rsid w:val="00496F3E"/>
    <w:rsid w:val="004A00EB"/>
    <w:rsid w:val="004A15FB"/>
    <w:rsid w:val="004A1978"/>
    <w:rsid w:val="004A2DEA"/>
    <w:rsid w:val="004A483C"/>
    <w:rsid w:val="004A564B"/>
    <w:rsid w:val="004A5997"/>
    <w:rsid w:val="004A5D40"/>
    <w:rsid w:val="004A633D"/>
    <w:rsid w:val="004A653E"/>
    <w:rsid w:val="004A7085"/>
    <w:rsid w:val="004A7444"/>
    <w:rsid w:val="004A76DA"/>
    <w:rsid w:val="004A7886"/>
    <w:rsid w:val="004B0415"/>
    <w:rsid w:val="004B0558"/>
    <w:rsid w:val="004B2143"/>
    <w:rsid w:val="004B2C29"/>
    <w:rsid w:val="004B33B7"/>
    <w:rsid w:val="004B3578"/>
    <w:rsid w:val="004B510A"/>
    <w:rsid w:val="004B58E0"/>
    <w:rsid w:val="004B5FAF"/>
    <w:rsid w:val="004B7613"/>
    <w:rsid w:val="004B7F39"/>
    <w:rsid w:val="004C068E"/>
    <w:rsid w:val="004C2EA4"/>
    <w:rsid w:val="004C3BB3"/>
    <w:rsid w:val="004C40D7"/>
    <w:rsid w:val="004C4CE5"/>
    <w:rsid w:val="004C597C"/>
    <w:rsid w:val="004C5D81"/>
    <w:rsid w:val="004C6C6C"/>
    <w:rsid w:val="004C7366"/>
    <w:rsid w:val="004C7817"/>
    <w:rsid w:val="004D01EC"/>
    <w:rsid w:val="004D1043"/>
    <w:rsid w:val="004D170C"/>
    <w:rsid w:val="004D2900"/>
    <w:rsid w:val="004D2CC6"/>
    <w:rsid w:val="004D4A33"/>
    <w:rsid w:val="004D4F9B"/>
    <w:rsid w:val="004D576A"/>
    <w:rsid w:val="004D60D9"/>
    <w:rsid w:val="004D7157"/>
    <w:rsid w:val="004D7372"/>
    <w:rsid w:val="004E00FA"/>
    <w:rsid w:val="004E1038"/>
    <w:rsid w:val="004E13D6"/>
    <w:rsid w:val="004E2E1F"/>
    <w:rsid w:val="004E308D"/>
    <w:rsid w:val="004E369B"/>
    <w:rsid w:val="004E5728"/>
    <w:rsid w:val="004E6973"/>
    <w:rsid w:val="004F02ED"/>
    <w:rsid w:val="004F0B2A"/>
    <w:rsid w:val="004F15D1"/>
    <w:rsid w:val="004F15FD"/>
    <w:rsid w:val="004F1640"/>
    <w:rsid w:val="004F1ACC"/>
    <w:rsid w:val="004F3659"/>
    <w:rsid w:val="004F47B7"/>
    <w:rsid w:val="004F4AA7"/>
    <w:rsid w:val="004F5570"/>
    <w:rsid w:val="004F649D"/>
    <w:rsid w:val="004F6F7A"/>
    <w:rsid w:val="004F72DE"/>
    <w:rsid w:val="004F72E3"/>
    <w:rsid w:val="00500CB1"/>
    <w:rsid w:val="00500E01"/>
    <w:rsid w:val="00501664"/>
    <w:rsid w:val="00501B7B"/>
    <w:rsid w:val="0050351A"/>
    <w:rsid w:val="00504065"/>
    <w:rsid w:val="00505B5E"/>
    <w:rsid w:val="005065A2"/>
    <w:rsid w:val="00506D37"/>
    <w:rsid w:val="00507832"/>
    <w:rsid w:val="00511772"/>
    <w:rsid w:val="005125B9"/>
    <w:rsid w:val="00513BEA"/>
    <w:rsid w:val="005146BF"/>
    <w:rsid w:val="00515BBB"/>
    <w:rsid w:val="00516925"/>
    <w:rsid w:val="00521617"/>
    <w:rsid w:val="00521661"/>
    <w:rsid w:val="00523C1B"/>
    <w:rsid w:val="0052449A"/>
    <w:rsid w:val="00524A7D"/>
    <w:rsid w:val="00524A95"/>
    <w:rsid w:val="00524FBE"/>
    <w:rsid w:val="00526286"/>
    <w:rsid w:val="00526CE9"/>
    <w:rsid w:val="00527BA0"/>
    <w:rsid w:val="00530E47"/>
    <w:rsid w:val="00530FAE"/>
    <w:rsid w:val="00531D19"/>
    <w:rsid w:val="0053382A"/>
    <w:rsid w:val="005347F6"/>
    <w:rsid w:val="00535D67"/>
    <w:rsid w:val="005360C2"/>
    <w:rsid w:val="00537C1F"/>
    <w:rsid w:val="005410A5"/>
    <w:rsid w:val="005430D4"/>
    <w:rsid w:val="00543330"/>
    <w:rsid w:val="005436AF"/>
    <w:rsid w:val="0054390C"/>
    <w:rsid w:val="00544075"/>
    <w:rsid w:val="0054534A"/>
    <w:rsid w:val="00545385"/>
    <w:rsid w:val="00545A12"/>
    <w:rsid w:val="00546F55"/>
    <w:rsid w:val="0054768C"/>
    <w:rsid w:val="005511AD"/>
    <w:rsid w:val="00551A91"/>
    <w:rsid w:val="00552487"/>
    <w:rsid w:val="00555616"/>
    <w:rsid w:val="00555730"/>
    <w:rsid w:val="00555E58"/>
    <w:rsid w:val="00555E65"/>
    <w:rsid w:val="00556114"/>
    <w:rsid w:val="005573B5"/>
    <w:rsid w:val="00557770"/>
    <w:rsid w:val="00560076"/>
    <w:rsid w:val="0056011C"/>
    <w:rsid w:val="0056125F"/>
    <w:rsid w:val="00561786"/>
    <w:rsid w:val="005645E2"/>
    <w:rsid w:val="00565257"/>
    <w:rsid w:val="00565B98"/>
    <w:rsid w:val="00565EAD"/>
    <w:rsid w:val="00566004"/>
    <w:rsid w:val="00566C7E"/>
    <w:rsid w:val="00567327"/>
    <w:rsid w:val="00567C88"/>
    <w:rsid w:val="00571399"/>
    <w:rsid w:val="00571A6B"/>
    <w:rsid w:val="0057332A"/>
    <w:rsid w:val="005733BC"/>
    <w:rsid w:val="0057390F"/>
    <w:rsid w:val="005742C5"/>
    <w:rsid w:val="00574AE1"/>
    <w:rsid w:val="005750F0"/>
    <w:rsid w:val="0057613F"/>
    <w:rsid w:val="00580675"/>
    <w:rsid w:val="005813BF"/>
    <w:rsid w:val="00581BC1"/>
    <w:rsid w:val="00582CE0"/>
    <w:rsid w:val="005833AC"/>
    <w:rsid w:val="005840EE"/>
    <w:rsid w:val="0058415A"/>
    <w:rsid w:val="00584324"/>
    <w:rsid w:val="005851C3"/>
    <w:rsid w:val="00585987"/>
    <w:rsid w:val="00585A48"/>
    <w:rsid w:val="00587671"/>
    <w:rsid w:val="00590534"/>
    <w:rsid w:val="00591D60"/>
    <w:rsid w:val="005922CC"/>
    <w:rsid w:val="005924AD"/>
    <w:rsid w:val="005929AE"/>
    <w:rsid w:val="00594825"/>
    <w:rsid w:val="00594F84"/>
    <w:rsid w:val="0059608A"/>
    <w:rsid w:val="005961A3"/>
    <w:rsid w:val="00596244"/>
    <w:rsid w:val="005964C7"/>
    <w:rsid w:val="00597001"/>
    <w:rsid w:val="0059782A"/>
    <w:rsid w:val="00597EF3"/>
    <w:rsid w:val="005A026D"/>
    <w:rsid w:val="005A0A34"/>
    <w:rsid w:val="005A187A"/>
    <w:rsid w:val="005A1B1B"/>
    <w:rsid w:val="005A2CAB"/>
    <w:rsid w:val="005A34D4"/>
    <w:rsid w:val="005A3A35"/>
    <w:rsid w:val="005A3B38"/>
    <w:rsid w:val="005A61A2"/>
    <w:rsid w:val="005A64CF"/>
    <w:rsid w:val="005A6B1A"/>
    <w:rsid w:val="005A6CA7"/>
    <w:rsid w:val="005A7685"/>
    <w:rsid w:val="005A7BED"/>
    <w:rsid w:val="005B02B2"/>
    <w:rsid w:val="005B09E6"/>
    <w:rsid w:val="005B16EE"/>
    <w:rsid w:val="005B1FB2"/>
    <w:rsid w:val="005B240F"/>
    <w:rsid w:val="005B27A3"/>
    <w:rsid w:val="005B3DE9"/>
    <w:rsid w:val="005B4759"/>
    <w:rsid w:val="005B5273"/>
    <w:rsid w:val="005B5644"/>
    <w:rsid w:val="005B6A44"/>
    <w:rsid w:val="005B6F20"/>
    <w:rsid w:val="005C23C3"/>
    <w:rsid w:val="005C2CD1"/>
    <w:rsid w:val="005C3B71"/>
    <w:rsid w:val="005C5357"/>
    <w:rsid w:val="005C5413"/>
    <w:rsid w:val="005C56B5"/>
    <w:rsid w:val="005C5E4E"/>
    <w:rsid w:val="005C6DA5"/>
    <w:rsid w:val="005C6E63"/>
    <w:rsid w:val="005C7457"/>
    <w:rsid w:val="005C76DB"/>
    <w:rsid w:val="005D0FF2"/>
    <w:rsid w:val="005D15BF"/>
    <w:rsid w:val="005D25E9"/>
    <w:rsid w:val="005D2C6B"/>
    <w:rsid w:val="005D30B2"/>
    <w:rsid w:val="005D31AE"/>
    <w:rsid w:val="005D445E"/>
    <w:rsid w:val="005D4BEC"/>
    <w:rsid w:val="005E0250"/>
    <w:rsid w:val="005E095C"/>
    <w:rsid w:val="005E0CE9"/>
    <w:rsid w:val="005E0DFA"/>
    <w:rsid w:val="005E0F93"/>
    <w:rsid w:val="005E1584"/>
    <w:rsid w:val="005E15F0"/>
    <w:rsid w:val="005E1CCB"/>
    <w:rsid w:val="005E3DE0"/>
    <w:rsid w:val="005E3FB4"/>
    <w:rsid w:val="005E4324"/>
    <w:rsid w:val="005E4C00"/>
    <w:rsid w:val="005E626D"/>
    <w:rsid w:val="005E63B9"/>
    <w:rsid w:val="005F0A05"/>
    <w:rsid w:val="005F3227"/>
    <w:rsid w:val="005F373D"/>
    <w:rsid w:val="005F4FEC"/>
    <w:rsid w:val="005F560A"/>
    <w:rsid w:val="00600297"/>
    <w:rsid w:val="00601251"/>
    <w:rsid w:val="00601780"/>
    <w:rsid w:val="0060315A"/>
    <w:rsid w:val="006037F8"/>
    <w:rsid w:val="00603DC8"/>
    <w:rsid w:val="00604807"/>
    <w:rsid w:val="00604B0C"/>
    <w:rsid w:val="0060562A"/>
    <w:rsid w:val="00607E05"/>
    <w:rsid w:val="006102A6"/>
    <w:rsid w:val="00611224"/>
    <w:rsid w:val="00611D87"/>
    <w:rsid w:val="00612C24"/>
    <w:rsid w:val="00612EB3"/>
    <w:rsid w:val="00613288"/>
    <w:rsid w:val="006133D8"/>
    <w:rsid w:val="00613649"/>
    <w:rsid w:val="006157E9"/>
    <w:rsid w:val="00615DEF"/>
    <w:rsid w:val="006161FB"/>
    <w:rsid w:val="0061702A"/>
    <w:rsid w:val="006170A8"/>
    <w:rsid w:val="00620729"/>
    <w:rsid w:val="00620C5C"/>
    <w:rsid w:val="006210C9"/>
    <w:rsid w:val="00621472"/>
    <w:rsid w:val="00621837"/>
    <w:rsid w:val="00621850"/>
    <w:rsid w:val="00621C3D"/>
    <w:rsid w:val="006224F3"/>
    <w:rsid w:val="00622A09"/>
    <w:rsid w:val="0062373B"/>
    <w:rsid w:val="00623C83"/>
    <w:rsid w:val="00624036"/>
    <w:rsid w:val="00624756"/>
    <w:rsid w:val="0062593F"/>
    <w:rsid w:val="00626598"/>
    <w:rsid w:val="006276B0"/>
    <w:rsid w:val="006305B7"/>
    <w:rsid w:val="006309A8"/>
    <w:rsid w:val="00631B2F"/>
    <w:rsid w:val="00631FAB"/>
    <w:rsid w:val="00633362"/>
    <w:rsid w:val="00633BFE"/>
    <w:rsid w:val="00634CC2"/>
    <w:rsid w:val="00636078"/>
    <w:rsid w:val="0063699D"/>
    <w:rsid w:val="00636C21"/>
    <w:rsid w:val="00636C9C"/>
    <w:rsid w:val="00637374"/>
    <w:rsid w:val="00640A61"/>
    <w:rsid w:val="0064132C"/>
    <w:rsid w:val="0064367B"/>
    <w:rsid w:val="006438BB"/>
    <w:rsid w:val="00643CC3"/>
    <w:rsid w:val="00645485"/>
    <w:rsid w:val="00645D81"/>
    <w:rsid w:val="006466B1"/>
    <w:rsid w:val="00647320"/>
    <w:rsid w:val="0064758B"/>
    <w:rsid w:val="00647944"/>
    <w:rsid w:val="00651130"/>
    <w:rsid w:val="006514F9"/>
    <w:rsid w:val="006520B8"/>
    <w:rsid w:val="00653655"/>
    <w:rsid w:val="00653B3F"/>
    <w:rsid w:val="006541D9"/>
    <w:rsid w:val="006544FC"/>
    <w:rsid w:val="00654E4C"/>
    <w:rsid w:val="006566AA"/>
    <w:rsid w:val="00656C04"/>
    <w:rsid w:val="0065797F"/>
    <w:rsid w:val="00657C6C"/>
    <w:rsid w:val="00660037"/>
    <w:rsid w:val="00660320"/>
    <w:rsid w:val="00660DE7"/>
    <w:rsid w:val="00661FEA"/>
    <w:rsid w:val="0066284D"/>
    <w:rsid w:val="006629C6"/>
    <w:rsid w:val="006643CE"/>
    <w:rsid w:val="0066465E"/>
    <w:rsid w:val="006657A7"/>
    <w:rsid w:val="006671B3"/>
    <w:rsid w:val="00670B54"/>
    <w:rsid w:val="00671648"/>
    <w:rsid w:val="00672CD7"/>
    <w:rsid w:val="006739F5"/>
    <w:rsid w:val="00673AF8"/>
    <w:rsid w:val="00675294"/>
    <w:rsid w:val="006754D1"/>
    <w:rsid w:val="00675D27"/>
    <w:rsid w:val="0067655C"/>
    <w:rsid w:val="006773CF"/>
    <w:rsid w:val="006774B6"/>
    <w:rsid w:val="00677A44"/>
    <w:rsid w:val="00677DDA"/>
    <w:rsid w:val="00681E3E"/>
    <w:rsid w:val="006822F5"/>
    <w:rsid w:val="0068279A"/>
    <w:rsid w:val="00682BBE"/>
    <w:rsid w:val="00683040"/>
    <w:rsid w:val="00685843"/>
    <w:rsid w:val="006875E1"/>
    <w:rsid w:val="0069131D"/>
    <w:rsid w:val="006916EE"/>
    <w:rsid w:val="00691A79"/>
    <w:rsid w:val="006930A6"/>
    <w:rsid w:val="006934A8"/>
    <w:rsid w:val="0069356B"/>
    <w:rsid w:val="0069374C"/>
    <w:rsid w:val="00693AB4"/>
    <w:rsid w:val="0069432C"/>
    <w:rsid w:val="0069521F"/>
    <w:rsid w:val="006964CC"/>
    <w:rsid w:val="00696CC1"/>
    <w:rsid w:val="00697D5F"/>
    <w:rsid w:val="00697FA6"/>
    <w:rsid w:val="006A03A4"/>
    <w:rsid w:val="006A0C37"/>
    <w:rsid w:val="006A0CAE"/>
    <w:rsid w:val="006A150A"/>
    <w:rsid w:val="006A1A58"/>
    <w:rsid w:val="006A213E"/>
    <w:rsid w:val="006A35AB"/>
    <w:rsid w:val="006A3FC7"/>
    <w:rsid w:val="006A4E8E"/>
    <w:rsid w:val="006A6FEF"/>
    <w:rsid w:val="006A7692"/>
    <w:rsid w:val="006A7DA0"/>
    <w:rsid w:val="006A7F3C"/>
    <w:rsid w:val="006B0127"/>
    <w:rsid w:val="006B03FB"/>
    <w:rsid w:val="006B04BD"/>
    <w:rsid w:val="006B0536"/>
    <w:rsid w:val="006B1A44"/>
    <w:rsid w:val="006B1C71"/>
    <w:rsid w:val="006B2CD2"/>
    <w:rsid w:val="006B2D4E"/>
    <w:rsid w:val="006B2E35"/>
    <w:rsid w:val="006B3519"/>
    <w:rsid w:val="006B353D"/>
    <w:rsid w:val="006B3D24"/>
    <w:rsid w:val="006B4AD7"/>
    <w:rsid w:val="006B59DB"/>
    <w:rsid w:val="006B5CA8"/>
    <w:rsid w:val="006B64A4"/>
    <w:rsid w:val="006B7C7B"/>
    <w:rsid w:val="006C0D03"/>
    <w:rsid w:val="006C17DE"/>
    <w:rsid w:val="006C40A2"/>
    <w:rsid w:val="006C43E9"/>
    <w:rsid w:val="006C4DAE"/>
    <w:rsid w:val="006C57D4"/>
    <w:rsid w:val="006C5D48"/>
    <w:rsid w:val="006C6D03"/>
    <w:rsid w:val="006C73E7"/>
    <w:rsid w:val="006C7A4A"/>
    <w:rsid w:val="006C7ED4"/>
    <w:rsid w:val="006D026A"/>
    <w:rsid w:val="006D1329"/>
    <w:rsid w:val="006D1EFA"/>
    <w:rsid w:val="006D2027"/>
    <w:rsid w:val="006D2288"/>
    <w:rsid w:val="006D277D"/>
    <w:rsid w:val="006D2EB6"/>
    <w:rsid w:val="006D3233"/>
    <w:rsid w:val="006D49EE"/>
    <w:rsid w:val="006D4B56"/>
    <w:rsid w:val="006D4F0E"/>
    <w:rsid w:val="006D5E46"/>
    <w:rsid w:val="006D77F5"/>
    <w:rsid w:val="006E02FF"/>
    <w:rsid w:val="006E08DB"/>
    <w:rsid w:val="006E098C"/>
    <w:rsid w:val="006E1958"/>
    <w:rsid w:val="006E1BA6"/>
    <w:rsid w:val="006E1DEF"/>
    <w:rsid w:val="006E1E1C"/>
    <w:rsid w:val="006E3022"/>
    <w:rsid w:val="006E34E0"/>
    <w:rsid w:val="006E36FF"/>
    <w:rsid w:val="006E3A35"/>
    <w:rsid w:val="006E4A82"/>
    <w:rsid w:val="006E57D7"/>
    <w:rsid w:val="006E62CC"/>
    <w:rsid w:val="006E6FA3"/>
    <w:rsid w:val="006E72CF"/>
    <w:rsid w:val="006E7C25"/>
    <w:rsid w:val="006F01CB"/>
    <w:rsid w:val="006F1DDF"/>
    <w:rsid w:val="006F228C"/>
    <w:rsid w:val="006F288E"/>
    <w:rsid w:val="006F28A9"/>
    <w:rsid w:val="006F2FCF"/>
    <w:rsid w:val="006F3C83"/>
    <w:rsid w:val="006F512E"/>
    <w:rsid w:val="006F6019"/>
    <w:rsid w:val="006F61DA"/>
    <w:rsid w:val="006F6B43"/>
    <w:rsid w:val="006F7B3D"/>
    <w:rsid w:val="0070239E"/>
    <w:rsid w:val="007031A9"/>
    <w:rsid w:val="00703BEF"/>
    <w:rsid w:val="00706401"/>
    <w:rsid w:val="00706512"/>
    <w:rsid w:val="00706D64"/>
    <w:rsid w:val="00707332"/>
    <w:rsid w:val="007079EA"/>
    <w:rsid w:val="00707D8A"/>
    <w:rsid w:val="00707F52"/>
    <w:rsid w:val="00710BFD"/>
    <w:rsid w:val="00711154"/>
    <w:rsid w:val="00711334"/>
    <w:rsid w:val="007113C8"/>
    <w:rsid w:val="007118CF"/>
    <w:rsid w:val="00711C77"/>
    <w:rsid w:val="00712384"/>
    <w:rsid w:val="00712473"/>
    <w:rsid w:val="00712834"/>
    <w:rsid w:val="00715DB2"/>
    <w:rsid w:val="00717032"/>
    <w:rsid w:val="007176E6"/>
    <w:rsid w:val="0072028E"/>
    <w:rsid w:val="007203FD"/>
    <w:rsid w:val="0072062D"/>
    <w:rsid w:val="007207B2"/>
    <w:rsid w:val="0072085E"/>
    <w:rsid w:val="00720BD6"/>
    <w:rsid w:val="007219AB"/>
    <w:rsid w:val="00721EF5"/>
    <w:rsid w:val="00722F52"/>
    <w:rsid w:val="00723BE3"/>
    <w:rsid w:val="00724E11"/>
    <w:rsid w:val="00725236"/>
    <w:rsid w:val="00727E4F"/>
    <w:rsid w:val="00730B05"/>
    <w:rsid w:val="00730E17"/>
    <w:rsid w:val="007317D3"/>
    <w:rsid w:val="007321AE"/>
    <w:rsid w:val="00732648"/>
    <w:rsid w:val="00732C1B"/>
    <w:rsid w:val="00733A95"/>
    <w:rsid w:val="0073487C"/>
    <w:rsid w:val="00735A02"/>
    <w:rsid w:val="00736519"/>
    <w:rsid w:val="007378DE"/>
    <w:rsid w:val="00740339"/>
    <w:rsid w:val="00740752"/>
    <w:rsid w:val="0074108D"/>
    <w:rsid w:val="00743D59"/>
    <w:rsid w:val="0074438B"/>
    <w:rsid w:val="00745019"/>
    <w:rsid w:val="00745328"/>
    <w:rsid w:val="0074558E"/>
    <w:rsid w:val="00745CE2"/>
    <w:rsid w:val="007463AF"/>
    <w:rsid w:val="007506FB"/>
    <w:rsid w:val="00750D7F"/>
    <w:rsid w:val="00751056"/>
    <w:rsid w:val="00752256"/>
    <w:rsid w:val="00752B76"/>
    <w:rsid w:val="00752E3C"/>
    <w:rsid w:val="00753455"/>
    <w:rsid w:val="007560A0"/>
    <w:rsid w:val="00760282"/>
    <w:rsid w:val="0076089A"/>
    <w:rsid w:val="00760F68"/>
    <w:rsid w:val="00762444"/>
    <w:rsid w:val="00763F25"/>
    <w:rsid w:val="007642FB"/>
    <w:rsid w:val="00764973"/>
    <w:rsid w:val="00764C3C"/>
    <w:rsid w:val="00765667"/>
    <w:rsid w:val="007660BB"/>
    <w:rsid w:val="007671DB"/>
    <w:rsid w:val="00767908"/>
    <w:rsid w:val="0076796A"/>
    <w:rsid w:val="00767CBC"/>
    <w:rsid w:val="00767E86"/>
    <w:rsid w:val="00770A1F"/>
    <w:rsid w:val="00771188"/>
    <w:rsid w:val="00772B6A"/>
    <w:rsid w:val="007731BC"/>
    <w:rsid w:val="0077341F"/>
    <w:rsid w:val="00774277"/>
    <w:rsid w:val="00775051"/>
    <w:rsid w:val="00775B84"/>
    <w:rsid w:val="00775C2A"/>
    <w:rsid w:val="00776B3B"/>
    <w:rsid w:val="00776D44"/>
    <w:rsid w:val="00777C43"/>
    <w:rsid w:val="00777EB0"/>
    <w:rsid w:val="007801D8"/>
    <w:rsid w:val="00780BEE"/>
    <w:rsid w:val="00787613"/>
    <w:rsid w:val="0078799B"/>
    <w:rsid w:val="007909C9"/>
    <w:rsid w:val="007922AE"/>
    <w:rsid w:val="00792301"/>
    <w:rsid w:val="00792C4F"/>
    <w:rsid w:val="00792EA7"/>
    <w:rsid w:val="007954E7"/>
    <w:rsid w:val="007957EA"/>
    <w:rsid w:val="00796624"/>
    <w:rsid w:val="00797BA2"/>
    <w:rsid w:val="00797DE4"/>
    <w:rsid w:val="00797E16"/>
    <w:rsid w:val="007A3812"/>
    <w:rsid w:val="007A4DAA"/>
    <w:rsid w:val="007A5555"/>
    <w:rsid w:val="007A65BB"/>
    <w:rsid w:val="007A6D4B"/>
    <w:rsid w:val="007A7904"/>
    <w:rsid w:val="007B0053"/>
    <w:rsid w:val="007B0199"/>
    <w:rsid w:val="007B02CC"/>
    <w:rsid w:val="007B0DD8"/>
    <w:rsid w:val="007B18E7"/>
    <w:rsid w:val="007B212E"/>
    <w:rsid w:val="007B28FF"/>
    <w:rsid w:val="007B31DF"/>
    <w:rsid w:val="007B4E8C"/>
    <w:rsid w:val="007B5A4D"/>
    <w:rsid w:val="007B5AAD"/>
    <w:rsid w:val="007B66ED"/>
    <w:rsid w:val="007B68F3"/>
    <w:rsid w:val="007B6F41"/>
    <w:rsid w:val="007B7473"/>
    <w:rsid w:val="007B769C"/>
    <w:rsid w:val="007C03FB"/>
    <w:rsid w:val="007C18BC"/>
    <w:rsid w:val="007C2432"/>
    <w:rsid w:val="007C260F"/>
    <w:rsid w:val="007C32BB"/>
    <w:rsid w:val="007C6D0F"/>
    <w:rsid w:val="007C7E68"/>
    <w:rsid w:val="007D0D25"/>
    <w:rsid w:val="007D3520"/>
    <w:rsid w:val="007D53DE"/>
    <w:rsid w:val="007D554D"/>
    <w:rsid w:val="007D5E0C"/>
    <w:rsid w:val="007D5FD2"/>
    <w:rsid w:val="007D62B3"/>
    <w:rsid w:val="007D73F4"/>
    <w:rsid w:val="007D7F5F"/>
    <w:rsid w:val="007E0641"/>
    <w:rsid w:val="007E09D8"/>
    <w:rsid w:val="007E13F5"/>
    <w:rsid w:val="007E144C"/>
    <w:rsid w:val="007E38A4"/>
    <w:rsid w:val="007E4897"/>
    <w:rsid w:val="007E49FB"/>
    <w:rsid w:val="007E6130"/>
    <w:rsid w:val="007E661C"/>
    <w:rsid w:val="007E752D"/>
    <w:rsid w:val="007F01D2"/>
    <w:rsid w:val="007F0738"/>
    <w:rsid w:val="007F104F"/>
    <w:rsid w:val="007F19D2"/>
    <w:rsid w:val="007F22D2"/>
    <w:rsid w:val="007F268C"/>
    <w:rsid w:val="007F2AAD"/>
    <w:rsid w:val="007F360C"/>
    <w:rsid w:val="007F4E1A"/>
    <w:rsid w:val="007F5276"/>
    <w:rsid w:val="007F5787"/>
    <w:rsid w:val="007F57B5"/>
    <w:rsid w:val="007F5BA6"/>
    <w:rsid w:val="007F6343"/>
    <w:rsid w:val="007F6BD7"/>
    <w:rsid w:val="007F6D8D"/>
    <w:rsid w:val="008017E3"/>
    <w:rsid w:val="008029EC"/>
    <w:rsid w:val="008034BB"/>
    <w:rsid w:val="00803CE3"/>
    <w:rsid w:val="00803D0A"/>
    <w:rsid w:val="008050FB"/>
    <w:rsid w:val="008059CF"/>
    <w:rsid w:val="00805AE3"/>
    <w:rsid w:val="008063EE"/>
    <w:rsid w:val="008067C9"/>
    <w:rsid w:val="0080718E"/>
    <w:rsid w:val="0080759B"/>
    <w:rsid w:val="00807747"/>
    <w:rsid w:val="00810B8F"/>
    <w:rsid w:val="00810E39"/>
    <w:rsid w:val="00812084"/>
    <w:rsid w:val="008128ED"/>
    <w:rsid w:val="00814A03"/>
    <w:rsid w:val="008152F9"/>
    <w:rsid w:val="00816365"/>
    <w:rsid w:val="00816683"/>
    <w:rsid w:val="00817B7A"/>
    <w:rsid w:val="00817C90"/>
    <w:rsid w:val="0082067B"/>
    <w:rsid w:val="00820821"/>
    <w:rsid w:val="00821DD6"/>
    <w:rsid w:val="008235FD"/>
    <w:rsid w:val="00824A3E"/>
    <w:rsid w:val="00825862"/>
    <w:rsid w:val="00825E3D"/>
    <w:rsid w:val="00825F9F"/>
    <w:rsid w:val="008268A8"/>
    <w:rsid w:val="00827AEA"/>
    <w:rsid w:val="00827B76"/>
    <w:rsid w:val="008309AB"/>
    <w:rsid w:val="00831087"/>
    <w:rsid w:val="008317C4"/>
    <w:rsid w:val="00832166"/>
    <w:rsid w:val="008324BC"/>
    <w:rsid w:val="0083253F"/>
    <w:rsid w:val="00833435"/>
    <w:rsid w:val="008346A3"/>
    <w:rsid w:val="00834A6F"/>
    <w:rsid w:val="00834D69"/>
    <w:rsid w:val="00835847"/>
    <w:rsid w:val="00835B3D"/>
    <w:rsid w:val="00842433"/>
    <w:rsid w:val="008438F5"/>
    <w:rsid w:val="00843AF5"/>
    <w:rsid w:val="00845098"/>
    <w:rsid w:val="00845820"/>
    <w:rsid w:val="008465F0"/>
    <w:rsid w:val="00846F57"/>
    <w:rsid w:val="008471CF"/>
    <w:rsid w:val="00847524"/>
    <w:rsid w:val="008512D9"/>
    <w:rsid w:val="00851999"/>
    <w:rsid w:val="00851ABB"/>
    <w:rsid w:val="00851EC0"/>
    <w:rsid w:val="008531BF"/>
    <w:rsid w:val="00854278"/>
    <w:rsid w:val="0085493A"/>
    <w:rsid w:val="00854BAD"/>
    <w:rsid w:val="0085551C"/>
    <w:rsid w:val="00855C73"/>
    <w:rsid w:val="0085654B"/>
    <w:rsid w:val="00861030"/>
    <w:rsid w:val="0086200A"/>
    <w:rsid w:val="00862743"/>
    <w:rsid w:val="0086315D"/>
    <w:rsid w:val="00863CCE"/>
    <w:rsid w:val="00864884"/>
    <w:rsid w:val="008652BB"/>
    <w:rsid w:val="00865D69"/>
    <w:rsid w:val="008678DC"/>
    <w:rsid w:val="00867D5E"/>
    <w:rsid w:val="008707D9"/>
    <w:rsid w:val="008718B7"/>
    <w:rsid w:val="00871E98"/>
    <w:rsid w:val="00871F0C"/>
    <w:rsid w:val="00872119"/>
    <w:rsid w:val="0087275E"/>
    <w:rsid w:val="00872FDF"/>
    <w:rsid w:val="008736AA"/>
    <w:rsid w:val="00873B4C"/>
    <w:rsid w:val="008748CB"/>
    <w:rsid w:val="00874B96"/>
    <w:rsid w:val="0087582C"/>
    <w:rsid w:val="0087764E"/>
    <w:rsid w:val="00877AE0"/>
    <w:rsid w:val="00877D24"/>
    <w:rsid w:val="00880488"/>
    <w:rsid w:val="008811AD"/>
    <w:rsid w:val="00881E17"/>
    <w:rsid w:val="0088440F"/>
    <w:rsid w:val="008845DE"/>
    <w:rsid w:val="00885289"/>
    <w:rsid w:val="00886EB7"/>
    <w:rsid w:val="008874B3"/>
    <w:rsid w:val="00890138"/>
    <w:rsid w:val="008901D4"/>
    <w:rsid w:val="008910A1"/>
    <w:rsid w:val="0089129B"/>
    <w:rsid w:val="00891447"/>
    <w:rsid w:val="008922A6"/>
    <w:rsid w:val="00892990"/>
    <w:rsid w:val="00892B61"/>
    <w:rsid w:val="00892C78"/>
    <w:rsid w:val="00893C58"/>
    <w:rsid w:val="00894372"/>
    <w:rsid w:val="00894A6D"/>
    <w:rsid w:val="00894DA2"/>
    <w:rsid w:val="00894E16"/>
    <w:rsid w:val="00895FD6"/>
    <w:rsid w:val="008A0AEB"/>
    <w:rsid w:val="008A1186"/>
    <w:rsid w:val="008A1188"/>
    <w:rsid w:val="008A1BC9"/>
    <w:rsid w:val="008A2023"/>
    <w:rsid w:val="008A3040"/>
    <w:rsid w:val="008A30E9"/>
    <w:rsid w:val="008A4B09"/>
    <w:rsid w:val="008A5220"/>
    <w:rsid w:val="008A64D1"/>
    <w:rsid w:val="008A748E"/>
    <w:rsid w:val="008A753F"/>
    <w:rsid w:val="008B0A28"/>
    <w:rsid w:val="008B0E93"/>
    <w:rsid w:val="008B1C4B"/>
    <w:rsid w:val="008B2D32"/>
    <w:rsid w:val="008B34B1"/>
    <w:rsid w:val="008B369A"/>
    <w:rsid w:val="008B3753"/>
    <w:rsid w:val="008B4554"/>
    <w:rsid w:val="008B492F"/>
    <w:rsid w:val="008B4CAE"/>
    <w:rsid w:val="008B63D8"/>
    <w:rsid w:val="008B68EF"/>
    <w:rsid w:val="008B6AE7"/>
    <w:rsid w:val="008C10C5"/>
    <w:rsid w:val="008C10D2"/>
    <w:rsid w:val="008C1A6A"/>
    <w:rsid w:val="008C27B7"/>
    <w:rsid w:val="008C294F"/>
    <w:rsid w:val="008C2C02"/>
    <w:rsid w:val="008C3454"/>
    <w:rsid w:val="008C5C72"/>
    <w:rsid w:val="008C5D77"/>
    <w:rsid w:val="008C6270"/>
    <w:rsid w:val="008C6382"/>
    <w:rsid w:val="008C66D0"/>
    <w:rsid w:val="008C7E31"/>
    <w:rsid w:val="008D0153"/>
    <w:rsid w:val="008D1D60"/>
    <w:rsid w:val="008D2748"/>
    <w:rsid w:val="008D2A38"/>
    <w:rsid w:val="008D310F"/>
    <w:rsid w:val="008D32E7"/>
    <w:rsid w:val="008D4090"/>
    <w:rsid w:val="008D423A"/>
    <w:rsid w:val="008D4241"/>
    <w:rsid w:val="008D4781"/>
    <w:rsid w:val="008D4BF9"/>
    <w:rsid w:val="008D4CAF"/>
    <w:rsid w:val="008D4CDF"/>
    <w:rsid w:val="008D641D"/>
    <w:rsid w:val="008D6F18"/>
    <w:rsid w:val="008D72F9"/>
    <w:rsid w:val="008E0DC3"/>
    <w:rsid w:val="008E13CD"/>
    <w:rsid w:val="008E183E"/>
    <w:rsid w:val="008E2F72"/>
    <w:rsid w:val="008E2FFB"/>
    <w:rsid w:val="008E36C2"/>
    <w:rsid w:val="008E3E07"/>
    <w:rsid w:val="008E4E19"/>
    <w:rsid w:val="008E4F0D"/>
    <w:rsid w:val="008E5626"/>
    <w:rsid w:val="008E6D33"/>
    <w:rsid w:val="008E6FD4"/>
    <w:rsid w:val="008E75C5"/>
    <w:rsid w:val="008E7C5C"/>
    <w:rsid w:val="008F01F6"/>
    <w:rsid w:val="008F08C6"/>
    <w:rsid w:val="008F11FC"/>
    <w:rsid w:val="008F2396"/>
    <w:rsid w:val="008F287F"/>
    <w:rsid w:val="008F28A4"/>
    <w:rsid w:val="008F3027"/>
    <w:rsid w:val="008F4899"/>
    <w:rsid w:val="008F4ACD"/>
    <w:rsid w:val="008F4DFF"/>
    <w:rsid w:val="008F774A"/>
    <w:rsid w:val="008F7E3F"/>
    <w:rsid w:val="00900365"/>
    <w:rsid w:val="009015AB"/>
    <w:rsid w:val="00902AE3"/>
    <w:rsid w:val="00902C18"/>
    <w:rsid w:val="00902CAB"/>
    <w:rsid w:val="0090342B"/>
    <w:rsid w:val="00905717"/>
    <w:rsid w:val="0090669B"/>
    <w:rsid w:val="00906ABD"/>
    <w:rsid w:val="009075A3"/>
    <w:rsid w:val="009077F4"/>
    <w:rsid w:val="009079C9"/>
    <w:rsid w:val="00910F83"/>
    <w:rsid w:val="009110C4"/>
    <w:rsid w:val="009130A8"/>
    <w:rsid w:val="00913ED1"/>
    <w:rsid w:val="009141CE"/>
    <w:rsid w:val="00914395"/>
    <w:rsid w:val="009158F0"/>
    <w:rsid w:val="0091619A"/>
    <w:rsid w:val="009167D5"/>
    <w:rsid w:val="00917302"/>
    <w:rsid w:val="00917331"/>
    <w:rsid w:val="00920B58"/>
    <w:rsid w:val="0092134B"/>
    <w:rsid w:val="0092194F"/>
    <w:rsid w:val="009223F4"/>
    <w:rsid w:val="00923FB0"/>
    <w:rsid w:val="0092473D"/>
    <w:rsid w:val="0092627A"/>
    <w:rsid w:val="00926AC1"/>
    <w:rsid w:val="00927702"/>
    <w:rsid w:val="00930181"/>
    <w:rsid w:val="00934AD6"/>
    <w:rsid w:val="0093642D"/>
    <w:rsid w:val="00936E23"/>
    <w:rsid w:val="009372C8"/>
    <w:rsid w:val="00937894"/>
    <w:rsid w:val="00940293"/>
    <w:rsid w:val="00940A32"/>
    <w:rsid w:val="00940EE7"/>
    <w:rsid w:val="0094161B"/>
    <w:rsid w:val="00941C05"/>
    <w:rsid w:val="00941F36"/>
    <w:rsid w:val="00943BFD"/>
    <w:rsid w:val="009446E0"/>
    <w:rsid w:val="00945D18"/>
    <w:rsid w:val="00950246"/>
    <w:rsid w:val="009503C7"/>
    <w:rsid w:val="0095069D"/>
    <w:rsid w:val="009508F3"/>
    <w:rsid w:val="00950E86"/>
    <w:rsid w:val="00950F92"/>
    <w:rsid w:val="009516A4"/>
    <w:rsid w:val="00953216"/>
    <w:rsid w:val="00953532"/>
    <w:rsid w:val="00953745"/>
    <w:rsid w:val="00953FC7"/>
    <w:rsid w:val="00953FE2"/>
    <w:rsid w:val="009547A7"/>
    <w:rsid w:val="009555DF"/>
    <w:rsid w:val="00957057"/>
    <w:rsid w:val="00957F3D"/>
    <w:rsid w:val="00961618"/>
    <w:rsid w:val="00961E9D"/>
    <w:rsid w:val="0096209A"/>
    <w:rsid w:val="0096272E"/>
    <w:rsid w:val="00963963"/>
    <w:rsid w:val="00963F2A"/>
    <w:rsid w:val="009706D5"/>
    <w:rsid w:val="00970FA0"/>
    <w:rsid w:val="0097150B"/>
    <w:rsid w:val="0097160F"/>
    <w:rsid w:val="0097203C"/>
    <w:rsid w:val="009734A0"/>
    <w:rsid w:val="0097386C"/>
    <w:rsid w:val="00974259"/>
    <w:rsid w:val="00974814"/>
    <w:rsid w:val="00974E73"/>
    <w:rsid w:val="009764AB"/>
    <w:rsid w:val="009764B7"/>
    <w:rsid w:val="00976E84"/>
    <w:rsid w:val="00977695"/>
    <w:rsid w:val="00980438"/>
    <w:rsid w:val="00982C52"/>
    <w:rsid w:val="00983342"/>
    <w:rsid w:val="00983E6A"/>
    <w:rsid w:val="00983F19"/>
    <w:rsid w:val="009858C3"/>
    <w:rsid w:val="00985A90"/>
    <w:rsid w:val="009862EE"/>
    <w:rsid w:val="00986B93"/>
    <w:rsid w:val="0098700B"/>
    <w:rsid w:val="00990257"/>
    <w:rsid w:val="00990509"/>
    <w:rsid w:val="00990516"/>
    <w:rsid w:val="009905D5"/>
    <w:rsid w:val="009909E9"/>
    <w:rsid w:val="00991B23"/>
    <w:rsid w:val="00992610"/>
    <w:rsid w:val="00992937"/>
    <w:rsid w:val="00993C21"/>
    <w:rsid w:val="009947EF"/>
    <w:rsid w:val="009953F9"/>
    <w:rsid w:val="0099595D"/>
    <w:rsid w:val="00995A51"/>
    <w:rsid w:val="00995ACA"/>
    <w:rsid w:val="00995F17"/>
    <w:rsid w:val="009970E3"/>
    <w:rsid w:val="0099797C"/>
    <w:rsid w:val="009A174F"/>
    <w:rsid w:val="009A1876"/>
    <w:rsid w:val="009A1970"/>
    <w:rsid w:val="009A254A"/>
    <w:rsid w:val="009A3499"/>
    <w:rsid w:val="009A3F1B"/>
    <w:rsid w:val="009A4D5D"/>
    <w:rsid w:val="009A5563"/>
    <w:rsid w:val="009A56F5"/>
    <w:rsid w:val="009A58AC"/>
    <w:rsid w:val="009A58FB"/>
    <w:rsid w:val="009A5EEC"/>
    <w:rsid w:val="009A7A43"/>
    <w:rsid w:val="009B1C07"/>
    <w:rsid w:val="009B1C0F"/>
    <w:rsid w:val="009B2BA6"/>
    <w:rsid w:val="009B2CDA"/>
    <w:rsid w:val="009B3B60"/>
    <w:rsid w:val="009B4293"/>
    <w:rsid w:val="009B5DAC"/>
    <w:rsid w:val="009B65E1"/>
    <w:rsid w:val="009B726B"/>
    <w:rsid w:val="009B7FEB"/>
    <w:rsid w:val="009C0448"/>
    <w:rsid w:val="009C0FCB"/>
    <w:rsid w:val="009C10F4"/>
    <w:rsid w:val="009C1584"/>
    <w:rsid w:val="009C18CD"/>
    <w:rsid w:val="009C208E"/>
    <w:rsid w:val="009C27E0"/>
    <w:rsid w:val="009C2D1A"/>
    <w:rsid w:val="009C2F71"/>
    <w:rsid w:val="009C2FB5"/>
    <w:rsid w:val="009C4F11"/>
    <w:rsid w:val="009C50DA"/>
    <w:rsid w:val="009C5586"/>
    <w:rsid w:val="009C6194"/>
    <w:rsid w:val="009C63FE"/>
    <w:rsid w:val="009C7F25"/>
    <w:rsid w:val="009D029E"/>
    <w:rsid w:val="009D0753"/>
    <w:rsid w:val="009D0BDA"/>
    <w:rsid w:val="009D0C5E"/>
    <w:rsid w:val="009D2734"/>
    <w:rsid w:val="009D46C5"/>
    <w:rsid w:val="009D47B6"/>
    <w:rsid w:val="009D52B7"/>
    <w:rsid w:val="009D57E7"/>
    <w:rsid w:val="009D5CD9"/>
    <w:rsid w:val="009D715C"/>
    <w:rsid w:val="009D7465"/>
    <w:rsid w:val="009E001E"/>
    <w:rsid w:val="009E07CC"/>
    <w:rsid w:val="009E0DAB"/>
    <w:rsid w:val="009E2802"/>
    <w:rsid w:val="009E3463"/>
    <w:rsid w:val="009E43E3"/>
    <w:rsid w:val="009E442A"/>
    <w:rsid w:val="009E47C8"/>
    <w:rsid w:val="009E4B14"/>
    <w:rsid w:val="009E6A03"/>
    <w:rsid w:val="009F16B6"/>
    <w:rsid w:val="009F46C7"/>
    <w:rsid w:val="009F575D"/>
    <w:rsid w:val="009F7F94"/>
    <w:rsid w:val="00A00901"/>
    <w:rsid w:val="00A016EE"/>
    <w:rsid w:val="00A01819"/>
    <w:rsid w:val="00A031F2"/>
    <w:rsid w:val="00A033E1"/>
    <w:rsid w:val="00A0366B"/>
    <w:rsid w:val="00A036E5"/>
    <w:rsid w:val="00A05419"/>
    <w:rsid w:val="00A0596A"/>
    <w:rsid w:val="00A05B2F"/>
    <w:rsid w:val="00A11653"/>
    <w:rsid w:val="00A118EA"/>
    <w:rsid w:val="00A11F65"/>
    <w:rsid w:val="00A12E06"/>
    <w:rsid w:val="00A139E1"/>
    <w:rsid w:val="00A13F3D"/>
    <w:rsid w:val="00A14F0C"/>
    <w:rsid w:val="00A15AF2"/>
    <w:rsid w:val="00A15D42"/>
    <w:rsid w:val="00A16B16"/>
    <w:rsid w:val="00A16F6B"/>
    <w:rsid w:val="00A2047E"/>
    <w:rsid w:val="00A20B07"/>
    <w:rsid w:val="00A22168"/>
    <w:rsid w:val="00A221AB"/>
    <w:rsid w:val="00A2270E"/>
    <w:rsid w:val="00A229AA"/>
    <w:rsid w:val="00A236BB"/>
    <w:rsid w:val="00A23A3C"/>
    <w:rsid w:val="00A25723"/>
    <w:rsid w:val="00A25E1E"/>
    <w:rsid w:val="00A25F06"/>
    <w:rsid w:val="00A26184"/>
    <w:rsid w:val="00A261B6"/>
    <w:rsid w:val="00A261F1"/>
    <w:rsid w:val="00A26296"/>
    <w:rsid w:val="00A26B43"/>
    <w:rsid w:val="00A3128D"/>
    <w:rsid w:val="00A31793"/>
    <w:rsid w:val="00A31CF6"/>
    <w:rsid w:val="00A32A4E"/>
    <w:rsid w:val="00A33741"/>
    <w:rsid w:val="00A33B84"/>
    <w:rsid w:val="00A34D55"/>
    <w:rsid w:val="00A34DCD"/>
    <w:rsid w:val="00A35EB1"/>
    <w:rsid w:val="00A35FB5"/>
    <w:rsid w:val="00A36063"/>
    <w:rsid w:val="00A364B8"/>
    <w:rsid w:val="00A36563"/>
    <w:rsid w:val="00A36B88"/>
    <w:rsid w:val="00A370CA"/>
    <w:rsid w:val="00A402DD"/>
    <w:rsid w:val="00A42CE1"/>
    <w:rsid w:val="00A43051"/>
    <w:rsid w:val="00A45728"/>
    <w:rsid w:val="00A47DE7"/>
    <w:rsid w:val="00A47F0F"/>
    <w:rsid w:val="00A47F72"/>
    <w:rsid w:val="00A5008C"/>
    <w:rsid w:val="00A513FC"/>
    <w:rsid w:val="00A51BA3"/>
    <w:rsid w:val="00A51C13"/>
    <w:rsid w:val="00A5241E"/>
    <w:rsid w:val="00A52D0F"/>
    <w:rsid w:val="00A53035"/>
    <w:rsid w:val="00A53776"/>
    <w:rsid w:val="00A54A20"/>
    <w:rsid w:val="00A55B7B"/>
    <w:rsid w:val="00A55E42"/>
    <w:rsid w:val="00A56206"/>
    <w:rsid w:val="00A56D28"/>
    <w:rsid w:val="00A57918"/>
    <w:rsid w:val="00A60402"/>
    <w:rsid w:val="00A60BC1"/>
    <w:rsid w:val="00A630BE"/>
    <w:rsid w:val="00A63531"/>
    <w:rsid w:val="00A63A33"/>
    <w:rsid w:val="00A63B11"/>
    <w:rsid w:val="00A65471"/>
    <w:rsid w:val="00A65607"/>
    <w:rsid w:val="00A658BC"/>
    <w:rsid w:val="00A6668E"/>
    <w:rsid w:val="00A66B8B"/>
    <w:rsid w:val="00A7082E"/>
    <w:rsid w:val="00A70A1C"/>
    <w:rsid w:val="00A70C68"/>
    <w:rsid w:val="00A70CF7"/>
    <w:rsid w:val="00A7129D"/>
    <w:rsid w:val="00A72495"/>
    <w:rsid w:val="00A739FF"/>
    <w:rsid w:val="00A73C03"/>
    <w:rsid w:val="00A758A0"/>
    <w:rsid w:val="00A76E2B"/>
    <w:rsid w:val="00A80005"/>
    <w:rsid w:val="00A801ED"/>
    <w:rsid w:val="00A8115B"/>
    <w:rsid w:val="00A81DF9"/>
    <w:rsid w:val="00A83B22"/>
    <w:rsid w:val="00A83C77"/>
    <w:rsid w:val="00A83E6E"/>
    <w:rsid w:val="00A857BB"/>
    <w:rsid w:val="00A859F5"/>
    <w:rsid w:val="00A85B1E"/>
    <w:rsid w:val="00A864D5"/>
    <w:rsid w:val="00A86FE7"/>
    <w:rsid w:val="00A87684"/>
    <w:rsid w:val="00A8772A"/>
    <w:rsid w:val="00A87CE3"/>
    <w:rsid w:val="00A87FA3"/>
    <w:rsid w:val="00A90EBD"/>
    <w:rsid w:val="00A9254D"/>
    <w:rsid w:val="00A9347C"/>
    <w:rsid w:val="00A946CE"/>
    <w:rsid w:val="00A957D5"/>
    <w:rsid w:val="00A9591B"/>
    <w:rsid w:val="00A96306"/>
    <w:rsid w:val="00A973FB"/>
    <w:rsid w:val="00A9784B"/>
    <w:rsid w:val="00A97D3E"/>
    <w:rsid w:val="00AA0EFE"/>
    <w:rsid w:val="00AA1036"/>
    <w:rsid w:val="00AA1B8F"/>
    <w:rsid w:val="00AA39C7"/>
    <w:rsid w:val="00AA41FA"/>
    <w:rsid w:val="00AA480B"/>
    <w:rsid w:val="00AA4AC5"/>
    <w:rsid w:val="00AA5430"/>
    <w:rsid w:val="00AA58B2"/>
    <w:rsid w:val="00AA5938"/>
    <w:rsid w:val="00AA6C22"/>
    <w:rsid w:val="00AA7096"/>
    <w:rsid w:val="00AA7E75"/>
    <w:rsid w:val="00AB082C"/>
    <w:rsid w:val="00AB1554"/>
    <w:rsid w:val="00AB2922"/>
    <w:rsid w:val="00AB37DB"/>
    <w:rsid w:val="00AB43F5"/>
    <w:rsid w:val="00AB5407"/>
    <w:rsid w:val="00AB59F0"/>
    <w:rsid w:val="00AB5F26"/>
    <w:rsid w:val="00AB6135"/>
    <w:rsid w:val="00AB758C"/>
    <w:rsid w:val="00AB762B"/>
    <w:rsid w:val="00AC05D5"/>
    <w:rsid w:val="00AC0A29"/>
    <w:rsid w:val="00AC0A34"/>
    <w:rsid w:val="00AC1365"/>
    <w:rsid w:val="00AC2440"/>
    <w:rsid w:val="00AC316C"/>
    <w:rsid w:val="00AC49ED"/>
    <w:rsid w:val="00AC4EC8"/>
    <w:rsid w:val="00AC4F37"/>
    <w:rsid w:val="00AC50EB"/>
    <w:rsid w:val="00AC7DE0"/>
    <w:rsid w:val="00AD076A"/>
    <w:rsid w:val="00AD08C3"/>
    <w:rsid w:val="00AD0AC3"/>
    <w:rsid w:val="00AD0B1D"/>
    <w:rsid w:val="00AD2109"/>
    <w:rsid w:val="00AD3D39"/>
    <w:rsid w:val="00AD437E"/>
    <w:rsid w:val="00AD51F5"/>
    <w:rsid w:val="00AD54EE"/>
    <w:rsid w:val="00AD55A4"/>
    <w:rsid w:val="00AD61A9"/>
    <w:rsid w:val="00AD6EF9"/>
    <w:rsid w:val="00AD7426"/>
    <w:rsid w:val="00AD75CE"/>
    <w:rsid w:val="00AD7AED"/>
    <w:rsid w:val="00AD7B3D"/>
    <w:rsid w:val="00AE06A9"/>
    <w:rsid w:val="00AE0809"/>
    <w:rsid w:val="00AE0A3F"/>
    <w:rsid w:val="00AE11C8"/>
    <w:rsid w:val="00AE3D8A"/>
    <w:rsid w:val="00AE4C3B"/>
    <w:rsid w:val="00AE5116"/>
    <w:rsid w:val="00AF2B30"/>
    <w:rsid w:val="00AF3450"/>
    <w:rsid w:val="00AF3F5F"/>
    <w:rsid w:val="00AF41A0"/>
    <w:rsid w:val="00AF6328"/>
    <w:rsid w:val="00B00388"/>
    <w:rsid w:val="00B00948"/>
    <w:rsid w:val="00B00B9F"/>
    <w:rsid w:val="00B00D61"/>
    <w:rsid w:val="00B00D97"/>
    <w:rsid w:val="00B01B83"/>
    <w:rsid w:val="00B02A3A"/>
    <w:rsid w:val="00B04031"/>
    <w:rsid w:val="00B071AA"/>
    <w:rsid w:val="00B131CE"/>
    <w:rsid w:val="00B13705"/>
    <w:rsid w:val="00B14315"/>
    <w:rsid w:val="00B149AB"/>
    <w:rsid w:val="00B157BC"/>
    <w:rsid w:val="00B15C6A"/>
    <w:rsid w:val="00B167C5"/>
    <w:rsid w:val="00B17828"/>
    <w:rsid w:val="00B17AFF"/>
    <w:rsid w:val="00B20E1F"/>
    <w:rsid w:val="00B220D1"/>
    <w:rsid w:val="00B231A1"/>
    <w:rsid w:val="00B24E74"/>
    <w:rsid w:val="00B2526E"/>
    <w:rsid w:val="00B25678"/>
    <w:rsid w:val="00B257EC"/>
    <w:rsid w:val="00B25BA5"/>
    <w:rsid w:val="00B25CE9"/>
    <w:rsid w:val="00B26B67"/>
    <w:rsid w:val="00B26B8E"/>
    <w:rsid w:val="00B26DAD"/>
    <w:rsid w:val="00B27CA9"/>
    <w:rsid w:val="00B27F46"/>
    <w:rsid w:val="00B30E69"/>
    <w:rsid w:val="00B32760"/>
    <w:rsid w:val="00B32E19"/>
    <w:rsid w:val="00B3366A"/>
    <w:rsid w:val="00B348A8"/>
    <w:rsid w:val="00B356A4"/>
    <w:rsid w:val="00B35746"/>
    <w:rsid w:val="00B363F3"/>
    <w:rsid w:val="00B404A3"/>
    <w:rsid w:val="00B40EE6"/>
    <w:rsid w:val="00B455E3"/>
    <w:rsid w:val="00B45783"/>
    <w:rsid w:val="00B45815"/>
    <w:rsid w:val="00B45EDE"/>
    <w:rsid w:val="00B46915"/>
    <w:rsid w:val="00B47364"/>
    <w:rsid w:val="00B47DB8"/>
    <w:rsid w:val="00B50623"/>
    <w:rsid w:val="00B509E2"/>
    <w:rsid w:val="00B5214E"/>
    <w:rsid w:val="00B52C1B"/>
    <w:rsid w:val="00B5445C"/>
    <w:rsid w:val="00B54A2F"/>
    <w:rsid w:val="00B55C7D"/>
    <w:rsid w:val="00B55FA3"/>
    <w:rsid w:val="00B56645"/>
    <w:rsid w:val="00B56B9D"/>
    <w:rsid w:val="00B6051E"/>
    <w:rsid w:val="00B60E91"/>
    <w:rsid w:val="00B61065"/>
    <w:rsid w:val="00B612DF"/>
    <w:rsid w:val="00B6271C"/>
    <w:rsid w:val="00B636F3"/>
    <w:rsid w:val="00B66BDC"/>
    <w:rsid w:val="00B67322"/>
    <w:rsid w:val="00B67DC9"/>
    <w:rsid w:val="00B71A5D"/>
    <w:rsid w:val="00B71EB4"/>
    <w:rsid w:val="00B72945"/>
    <w:rsid w:val="00B7295F"/>
    <w:rsid w:val="00B73C19"/>
    <w:rsid w:val="00B74921"/>
    <w:rsid w:val="00B75182"/>
    <w:rsid w:val="00B7529A"/>
    <w:rsid w:val="00B75340"/>
    <w:rsid w:val="00B75388"/>
    <w:rsid w:val="00B75C00"/>
    <w:rsid w:val="00B76118"/>
    <w:rsid w:val="00B80269"/>
    <w:rsid w:val="00B807C7"/>
    <w:rsid w:val="00B809D5"/>
    <w:rsid w:val="00B80C07"/>
    <w:rsid w:val="00B80C17"/>
    <w:rsid w:val="00B812B0"/>
    <w:rsid w:val="00B81528"/>
    <w:rsid w:val="00B81BC4"/>
    <w:rsid w:val="00B83A30"/>
    <w:rsid w:val="00B83DD1"/>
    <w:rsid w:val="00B84DA9"/>
    <w:rsid w:val="00B85A74"/>
    <w:rsid w:val="00B8688D"/>
    <w:rsid w:val="00B86E53"/>
    <w:rsid w:val="00B87390"/>
    <w:rsid w:val="00B907D4"/>
    <w:rsid w:val="00B90C15"/>
    <w:rsid w:val="00B91460"/>
    <w:rsid w:val="00B9154B"/>
    <w:rsid w:val="00B91C4A"/>
    <w:rsid w:val="00B92093"/>
    <w:rsid w:val="00B930E8"/>
    <w:rsid w:val="00B931BD"/>
    <w:rsid w:val="00B93BB3"/>
    <w:rsid w:val="00B95EF6"/>
    <w:rsid w:val="00B9621B"/>
    <w:rsid w:val="00B96637"/>
    <w:rsid w:val="00B9690A"/>
    <w:rsid w:val="00B97F7C"/>
    <w:rsid w:val="00BA1260"/>
    <w:rsid w:val="00BA348C"/>
    <w:rsid w:val="00BA45DC"/>
    <w:rsid w:val="00BA64FA"/>
    <w:rsid w:val="00BA77E7"/>
    <w:rsid w:val="00BB0999"/>
    <w:rsid w:val="00BB0E5F"/>
    <w:rsid w:val="00BB288F"/>
    <w:rsid w:val="00BB2E46"/>
    <w:rsid w:val="00BB391D"/>
    <w:rsid w:val="00BB5AE2"/>
    <w:rsid w:val="00BB6053"/>
    <w:rsid w:val="00BB79B6"/>
    <w:rsid w:val="00BC04EC"/>
    <w:rsid w:val="00BC0A84"/>
    <w:rsid w:val="00BC1A48"/>
    <w:rsid w:val="00BC2642"/>
    <w:rsid w:val="00BC2EA0"/>
    <w:rsid w:val="00BC3258"/>
    <w:rsid w:val="00BC3B8A"/>
    <w:rsid w:val="00BC50CB"/>
    <w:rsid w:val="00BC5AA6"/>
    <w:rsid w:val="00BC6F62"/>
    <w:rsid w:val="00BC7006"/>
    <w:rsid w:val="00BC736C"/>
    <w:rsid w:val="00BC753F"/>
    <w:rsid w:val="00BC7CAE"/>
    <w:rsid w:val="00BD1047"/>
    <w:rsid w:val="00BD19C7"/>
    <w:rsid w:val="00BD1A5C"/>
    <w:rsid w:val="00BD288A"/>
    <w:rsid w:val="00BD40B4"/>
    <w:rsid w:val="00BD46CD"/>
    <w:rsid w:val="00BD550B"/>
    <w:rsid w:val="00BD66B4"/>
    <w:rsid w:val="00BD70D0"/>
    <w:rsid w:val="00BE1003"/>
    <w:rsid w:val="00BE2A5F"/>
    <w:rsid w:val="00BE2E83"/>
    <w:rsid w:val="00BE3914"/>
    <w:rsid w:val="00BE3D28"/>
    <w:rsid w:val="00BE3E1B"/>
    <w:rsid w:val="00BE3FC3"/>
    <w:rsid w:val="00BE400C"/>
    <w:rsid w:val="00BE4061"/>
    <w:rsid w:val="00BE5CF9"/>
    <w:rsid w:val="00BE6073"/>
    <w:rsid w:val="00BE621A"/>
    <w:rsid w:val="00BE746A"/>
    <w:rsid w:val="00BE7A4E"/>
    <w:rsid w:val="00BF01A8"/>
    <w:rsid w:val="00BF0445"/>
    <w:rsid w:val="00BF16FD"/>
    <w:rsid w:val="00BF1946"/>
    <w:rsid w:val="00BF1A60"/>
    <w:rsid w:val="00BF1DCE"/>
    <w:rsid w:val="00BF1F7B"/>
    <w:rsid w:val="00BF2518"/>
    <w:rsid w:val="00BF2C73"/>
    <w:rsid w:val="00BF4862"/>
    <w:rsid w:val="00BF4CE6"/>
    <w:rsid w:val="00BF505A"/>
    <w:rsid w:val="00BF5774"/>
    <w:rsid w:val="00BF6EF7"/>
    <w:rsid w:val="00BF7B92"/>
    <w:rsid w:val="00BF7BC3"/>
    <w:rsid w:val="00BF7D4D"/>
    <w:rsid w:val="00C01ADE"/>
    <w:rsid w:val="00C03FB0"/>
    <w:rsid w:val="00C042C4"/>
    <w:rsid w:val="00C04B0A"/>
    <w:rsid w:val="00C04C99"/>
    <w:rsid w:val="00C04D27"/>
    <w:rsid w:val="00C04F67"/>
    <w:rsid w:val="00C056AC"/>
    <w:rsid w:val="00C10125"/>
    <w:rsid w:val="00C102EB"/>
    <w:rsid w:val="00C10593"/>
    <w:rsid w:val="00C113F9"/>
    <w:rsid w:val="00C117A5"/>
    <w:rsid w:val="00C12894"/>
    <w:rsid w:val="00C137F1"/>
    <w:rsid w:val="00C14C64"/>
    <w:rsid w:val="00C1624A"/>
    <w:rsid w:val="00C1653B"/>
    <w:rsid w:val="00C175D6"/>
    <w:rsid w:val="00C21C20"/>
    <w:rsid w:val="00C227FD"/>
    <w:rsid w:val="00C23A2C"/>
    <w:rsid w:val="00C23D46"/>
    <w:rsid w:val="00C252A8"/>
    <w:rsid w:val="00C256B8"/>
    <w:rsid w:val="00C25C9F"/>
    <w:rsid w:val="00C25FED"/>
    <w:rsid w:val="00C27504"/>
    <w:rsid w:val="00C27FC5"/>
    <w:rsid w:val="00C309B8"/>
    <w:rsid w:val="00C31EF7"/>
    <w:rsid w:val="00C32A4A"/>
    <w:rsid w:val="00C33020"/>
    <w:rsid w:val="00C33E53"/>
    <w:rsid w:val="00C342CA"/>
    <w:rsid w:val="00C34460"/>
    <w:rsid w:val="00C35887"/>
    <w:rsid w:val="00C35DF9"/>
    <w:rsid w:val="00C36BD5"/>
    <w:rsid w:val="00C37968"/>
    <w:rsid w:val="00C40C4E"/>
    <w:rsid w:val="00C40F5E"/>
    <w:rsid w:val="00C42319"/>
    <w:rsid w:val="00C4243B"/>
    <w:rsid w:val="00C42C8B"/>
    <w:rsid w:val="00C434E8"/>
    <w:rsid w:val="00C45CC1"/>
    <w:rsid w:val="00C46B9E"/>
    <w:rsid w:val="00C47136"/>
    <w:rsid w:val="00C47A64"/>
    <w:rsid w:val="00C47BEE"/>
    <w:rsid w:val="00C47E89"/>
    <w:rsid w:val="00C47F08"/>
    <w:rsid w:val="00C50716"/>
    <w:rsid w:val="00C50C19"/>
    <w:rsid w:val="00C52AD3"/>
    <w:rsid w:val="00C5333F"/>
    <w:rsid w:val="00C53CEC"/>
    <w:rsid w:val="00C5469A"/>
    <w:rsid w:val="00C557EA"/>
    <w:rsid w:val="00C55E5F"/>
    <w:rsid w:val="00C56670"/>
    <w:rsid w:val="00C57A12"/>
    <w:rsid w:val="00C57E12"/>
    <w:rsid w:val="00C60230"/>
    <w:rsid w:val="00C61350"/>
    <w:rsid w:val="00C6183D"/>
    <w:rsid w:val="00C61A73"/>
    <w:rsid w:val="00C63A38"/>
    <w:rsid w:val="00C6402B"/>
    <w:rsid w:val="00C64298"/>
    <w:rsid w:val="00C66683"/>
    <w:rsid w:val="00C67F70"/>
    <w:rsid w:val="00C709AD"/>
    <w:rsid w:val="00C70F5E"/>
    <w:rsid w:val="00C7209C"/>
    <w:rsid w:val="00C73C92"/>
    <w:rsid w:val="00C73CA4"/>
    <w:rsid w:val="00C753F6"/>
    <w:rsid w:val="00C76D40"/>
    <w:rsid w:val="00C778ED"/>
    <w:rsid w:val="00C815C0"/>
    <w:rsid w:val="00C82360"/>
    <w:rsid w:val="00C827D6"/>
    <w:rsid w:val="00C84DE8"/>
    <w:rsid w:val="00C8504C"/>
    <w:rsid w:val="00C865A4"/>
    <w:rsid w:val="00C86DDC"/>
    <w:rsid w:val="00C8730D"/>
    <w:rsid w:val="00C904A9"/>
    <w:rsid w:val="00C905E4"/>
    <w:rsid w:val="00C90B11"/>
    <w:rsid w:val="00C91358"/>
    <w:rsid w:val="00C9335B"/>
    <w:rsid w:val="00C93456"/>
    <w:rsid w:val="00C95924"/>
    <w:rsid w:val="00C95A1D"/>
    <w:rsid w:val="00C95BAD"/>
    <w:rsid w:val="00C95C60"/>
    <w:rsid w:val="00C96FCA"/>
    <w:rsid w:val="00CA012C"/>
    <w:rsid w:val="00CA1638"/>
    <w:rsid w:val="00CA2EEC"/>
    <w:rsid w:val="00CA30B9"/>
    <w:rsid w:val="00CA6A3D"/>
    <w:rsid w:val="00CA6EFE"/>
    <w:rsid w:val="00CA7A3B"/>
    <w:rsid w:val="00CA7F38"/>
    <w:rsid w:val="00CB02B9"/>
    <w:rsid w:val="00CB1CA3"/>
    <w:rsid w:val="00CB1F10"/>
    <w:rsid w:val="00CB2280"/>
    <w:rsid w:val="00CB2850"/>
    <w:rsid w:val="00CB29F7"/>
    <w:rsid w:val="00CB34F3"/>
    <w:rsid w:val="00CB351D"/>
    <w:rsid w:val="00CB35F0"/>
    <w:rsid w:val="00CB4F12"/>
    <w:rsid w:val="00CB65EA"/>
    <w:rsid w:val="00CB6906"/>
    <w:rsid w:val="00CC3476"/>
    <w:rsid w:val="00CC4773"/>
    <w:rsid w:val="00CC4C28"/>
    <w:rsid w:val="00CC5AE2"/>
    <w:rsid w:val="00CC5D91"/>
    <w:rsid w:val="00CC6D39"/>
    <w:rsid w:val="00CC77FD"/>
    <w:rsid w:val="00CC7DAE"/>
    <w:rsid w:val="00CD1965"/>
    <w:rsid w:val="00CD1AC2"/>
    <w:rsid w:val="00CD2570"/>
    <w:rsid w:val="00CD2861"/>
    <w:rsid w:val="00CD3D7B"/>
    <w:rsid w:val="00CD4897"/>
    <w:rsid w:val="00CD670F"/>
    <w:rsid w:val="00CD692E"/>
    <w:rsid w:val="00CD743B"/>
    <w:rsid w:val="00CD7EE7"/>
    <w:rsid w:val="00CE10D0"/>
    <w:rsid w:val="00CE2E45"/>
    <w:rsid w:val="00CE4594"/>
    <w:rsid w:val="00CE4B8D"/>
    <w:rsid w:val="00CE4F9C"/>
    <w:rsid w:val="00CF05B6"/>
    <w:rsid w:val="00CF0BCA"/>
    <w:rsid w:val="00CF2365"/>
    <w:rsid w:val="00CF2ADF"/>
    <w:rsid w:val="00CF2C96"/>
    <w:rsid w:val="00CF331F"/>
    <w:rsid w:val="00CF348E"/>
    <w:rsid w:val="00CF39C2"/>
    <w:rsid w:val="00CF3A5C"/>
    <w:rsid w:val="00CF3D38"/>
    <w:rsid w:val="00CF4E3C"/>
    <w:rsid w:val="00CF53EB"/>
    <w:rsid w:val="00CF59DB"/>
    <w:rsid w:val="00CF5E6E"/>
    <w:rsid w:val="00CF66A5"/>
    <w:rsid w:val="00CF7D35"/>
    <w:rsid w:val="00D00706"/>
    <w:rsid w:val="00D02C61"/>
    <w:rsid w:val="00D0343E"/>
    <w:rsid w:val="00D035A4"/>
    <w:rsid w:val="00D03CD2"/>
    <w:rsid w:val="00D040D3"/>
    <w:rsid w:val="00D04732"/>
    <w:rsid w:val="00D048BA"/>
    <w:rsid w:val="00D07C69"/>
    <w:rsid w:val="00D07F72"/>
    <w:rsid w:val="00D108DF"/>
    <w:rsid w:val="00D11653"/>
    <w:rsid w:val="00D12172"/>
    <w:rsid w:val="00D1230B"/>
    <w:rsid w:val="00D136F8"/>
    <w:rsid w:val="00D13991"/>
    <w:rsid w:val="00D14854"/>
    <w:rsid w:val="00D15291"/>
    <w:rsid w:val="00D16073"/>
    <w:rsid w:val="00D167A4"/>
    <w:rsid w:val="00D16C0A"/>
    <w:rsid w:val="00D17DF4"/>
    <w:rsid w:val="00D17F7C"/>
    <w:rsid w:val="00D200D7"/>
    <w:rsid w:val="00D21A93"/>
    <w:rsid w:val="00D21D6C"/>
    <w:rsid w:val="00D21DFC"/>
    <w:rsid w:val="00D24F22"/>
    <w:rsid w:val="00D2589B"/>
    <w:rsid w:val="00D259A2"/>
    <w:rsid w:val="00D26035"/>
    <w:rsid w:val="00D26209"/>
    <w:rsid w:val="00D263A5"/>
    <w:rsid w:val="00D26EE2"/>
    <w:rsid w:val="00D277BE"/>
    <w:rsid w:val="00D30D51"/>
    <w:rsid w:val="00D31141"/>
    <w:rsid w:val="00D31EC4"/>
    <w:rsid w:val="00D31EF0"/>
    <w:rsid w:val="00D326A3"/>
    <w:rsid w:val="00D32C01"/>
    <w:rsid w:val="00D33B1A"/>
    <w:rsid w:val="00D342EC"/>
    <w:rsid w:val="00D34525"/>
    <w:rsid w:val="00D346AC"/>
    <w:rsid w:val="00D34AE8"/>
    <w:rsid w:val="00D3522C"/>
    <w:rsid w:val="00D3546D"/>
    <w:rsid w:val="00D36527"/>
    <w:rsid w:val="00D36A17"/>
    <w:rsid w:val="00D3780B"/>
    <w:rsid w:val="00D4068C"/>
    <w:rsid w:val="00D41795"/>
    <w:rsid w:val="00D4231F"/>
    <w:rsid w:val="00D42C78"/>
    <w:rsid w:val="00D4336B"/>
    <w:rsid w:val="00D43A14"/>
    <w:rsid w:val="00D45358"/>
    <w:rsid w:val="00D45CA1"/>
    <w:rsid w:val="00D46056"/>
    <w:rsid w:val="00D4768B"/>
    <w:rsid w:val="00D47737"/>
    <w:rsid w:val="00D47AAC"/>
    <w:rsid w:val="00D50BD5"/>
    <w:rsid w:val="00D50EE2"/>
    <w:rsid w:val="00D533C9"/>
    <w:rsid w:val="00D536D4"/>
    <w:rsid w:val="00D54E8A"/>
    <w:rsid w:val="00D5684E"/>
    <w:rsid w:val="00D56BF1"/>
    <w:rsid w:val="00D56E7C"/>
    <w:rsid w:val="00D571C8"/>
    <w:rsid w:val="00D57D4A"/>
    <w:rsid w:val="00D63D07"/>
    <w:rsid w:val="00D64E6C"/>
    <w:rsid w:val="00D66121"/>
    <w:rsid w:val="00D70011"/>
    <w:rsid w:val="00D71539"/>
    <w:rsid w:val="00D72057"/>
    <w:rsid w:val="00D723B3"/>
    <w:rsid w:val="00D7305A"/>
    <w:rsid w:val="00D74BE2"/>
    <w:rsid w:val="00D753BB"/>
    <w:rsid w:val="00D764C6"/>
    <w:rsid w:val="00D76A04"/>
    <w:rsid w:val="00D76AF3"/>
    <w:rsid w:val="00D76DD4"/>
    <w:rsid w:val="00D76F34"/>
    <w:rsid w:val="00D7714D"/>
    <w:rsid w:val="00D77178"/>
    <w:rsid w:val="00D77569"/>
    <w:rsid w:val="00D77963"/>
    <w:rsid w:val="00D80DDF"/>
    <w:rsid w:val="00D8333C"/>
    <w:rsid w:val="00D8371C"/>
    <w:rsid w:val="00D83B98"/>
    <w:rsid w:val="00D84111"/>
    <w:rsid w:val="00D84596"/>
    <w:rsid w:val="00D84ED1"/>
    <w:rsid w:val="00D857C9"/>
    <w:rsid w:val="00D85B03"/>
    <w:rsid w:val="00D8639E"/>
    <w:rsid w:val="00D86803"/>
    <w:rsid w:val="00D86F59"/>
    <w:rsid w:val="00D8727F"/>
    <w:rsid w:val="00D878E3"/>
    <w:rsid w:val="00D87B1F"/>
    <w:rsid w:val="00D87DF0"/>
    <w:rsid w:val="00D9016C"/>
    <w:rsid w:val="00D90C0F"/>
    <w:rsid w:val="00D931DF"/>
    <w:rsid w:val="00D94433"/>
    <w:rsid w:val="00D95A54"/>
    <w:rsid w:val="00D97FEB"/>
    <w:rsid w:val="00DA05AF"/>
    <w:rsid w:val="00DA18A8"/>
    <w:rsid w:val="00DA2580"/>
    <w:rsid w:val="00DA26EA"/>
    <w:rsid w:val="00DA2979"/>
    <w:rsid w:val="00DA38B4"/>
    <w:rsid w:val="00DA4938"/>
    <w:rsid w:val="00DA4E35"/>
    <w:rsid w:val="00DA4EFC"/>
    <w:rsid w:val="00DA5003"/>
    <w:rsid w:val="00DA5D78"/>
    <w:rsid w:val="00DA6993"/>
    <w:rsid w:val="00DA7388"/>
    <w:rsid w:val="00DB0617"/>
    <w:rsid w:val="00DB1557"/>
    <w:rsid w:val="00DB2800"/>
    <w:rsid w:val="00DB3413"/>
    <w:rsid w:val="00DB39FA"/>
    <w:rsid w:val="00DB3ACB"/>
    <w:rsid w:val="00DB4871"/>
    <w:rsid w:val="00DB4F53"/>
    <w:rsid w:val="00DB650B"/>
    <w:rsid w:val="00DB6584"/>
    <w:rsid w:val="00DC03BA"/>
    <w:rsid w:val="00DC0DC8"/>
    <w:rsid w:val="00DC2579"/>
    <w:rsid w:val="00DC33FC"/>
    <w:rsid w:val="00DC3F29"/>
    <w:rsid w:val="00DC43FE"/>
    <w:rsid w:val="00DC4ACE"/>
    <w:rsid w:val="00DC64B0"/>
    <w:rsid w:val="00DC775C"/>
    <w:rsid w:val="00DC7BC2"/>
    <w:rsid w:val="00DC7CE4"/>
    <w:rsid w:val="00DD0979"/>
    <w:rsid w:val="00DD1872"/>
    <w:rsid w:val="00DD1B9D"/>
    <w:rsid w:val="00DD1D62"/>
    <w:rsid w:val="00DD2717"/>
    <w:rsid w:val="00DD2A4E"/>
    <w:rsid w:val="00DD2B56"/>
    <w:rsid w:val="00DD73A1"/>
    <w:rsid w:val="00DD7410"/>
    <w:rsid w:val="00DD7F79"/>
    <w:rsid w:val="00DD7FBE"/>
    <w:rsid w:val="00DE1081"/>
    <w:rsid w:val="00DE1C4A"/>
    <w:rsid w:val="00DE1C95"/>
    <w:rsid w:val="00DE26D7"/>
    <w:rsid w:val="00DE2D5C"/>
    <w:rsid w:val="00DE2F85"/>
    <w:rsid w:val="00DE2FFE"/>
    <w:rsid w:val="00DE3321"/>
    <w:rsid w:val="00DE37B6"/>
    <w:rsid w:val="00DE4570"/>
    <w:rsid w:val="00DE4A49"/>
    <w:rsid w:val="00DE5C9E"/>
    <w:rsid w:val="00DF012C"/>
    <w:rsid w:val="00DF0242"/>
    <w:rsid w:val="00DF0CD8"/>
    <w:rsid w:val="00DF0D46"/>
    <w:rsid w:val="00DF257E"/>
    <w:rsid w:val="00DF2D5A"/>
    <w:rsid w:val="00DF3893"/>
    <w:rsid w:val="00DF3AD7"/>
    <w:rsid w:val="00DF3E03"/>
    <w:rsid w:val="00DF4FDD"/>
    <w:rsid w:val="00DF6DE0"/>
    <w:rsid w:val="00DF6EF5"/>
    <w:rsid w:val="00DF724D"/>
    <w:rsid w:val="00DF7D95"/>
    <w:rsid w:val="00E0169B"/>
    <w:rsid w:val="00E024E8"/>
    <w:rsid w:val="00E03362"/>
    <w:rsid w:val="00E035ED"/>
    <w:rsid w:val="00E043C1"/>
    <w:rsid w:val="00E05672"/>
    <w:rsid w:val="00E05F6B"/>
    <w:rsid w:val="00E06A10"/>
    <w:rsid w:val="00E07313"/>
    <w:rsid w:val="00E100D5"/>
    <w:rsid w:val="00E10358"/>
    <w:rsid w:val="00E11031"/>
    <w:rsid w:val="00E116F6"/>
    <w:rsid w:val="00E11F67"/>
    <w:rsid w:val="00E1507F"/>
    <w:rsid w:val="00E15E48"/>
    <w:rsid w:val="00E162D7"/>
    <w:rsid w:val="00E17270"/>
    <w:rsid w:val="00E17E7D"/>
    <w:rsid w:val="00E202C2"/>
    <w:rsid w:val="00E22654"/>
    <w:rsid w:val="00E22B77"/>
    <w:rsid w:val="00E23319"/>
    <w:rsid w:val="00E23416"/>
    <w:rsid w:val="00E2385F"/>
    <w:rsid w:val="00E243CA"/>
    <w:rsid w:val="00E24CE0"/>
    <w:rsid w:val="00E25861"/>
    <w:rsid w:val="00E26CB0"/>
    <w:rsid w:val="00E27BD1"/>
    <w:rsid w:val="00E27C76"/>
    <w:rsid w:val="00E3014F"/>
    <w:rsid w:val="00E30E68"/>
    <w:rsid w:val="00E31063"/>
    <w:rsid w:val="00E31A7A"/>
    <w:rsid w:val="00E322ED"/>
    <w:rsid w:val="00E331D1"/>
    <w:rsid w:val="00E343C2"/>
    <w:rsid w:val="00E344FD"/>
    <w:rsid w:val="00E34628"/>
    <w:rsid w:val="00E369D0"/>
    <w:rsid w:val="00E369FB"/>
    <w:rsid w:val="00E36E0E"/>
    <w:rsid w:val="00E37165"/>
    <w:rsid w:val="00E371F5"/>
    <w:rsid w:val="00E37393"/>
    <w:rsid w:val="00E37914"/>
    <w:rsid w:val="00E41610"/>
    <w:rsid w:val="00E4177C"/>
    <w:rsid w:val="00E41F1F"/>
    <w:rsid w:val="00E42D0D"/>
    <w:rsid w:val="00E43375"/>
    <w:rsid w:val="00E43FFD"/>
    <w:rsid w:val="00E44277"/>
    <w:rsid w:val="00E44C2D"/>
    <w:rsid w:val="00E44F06"/>
    <w:rsid w:val="00E45A4C"/>
    <w:rsid w:val="00E45C5C"/>
    <w:rsid w:val="00E47AE2"/>
    <w:rsid w:val="00E47D84"/>
    <w:rsid w:val="00E5110C"/>
    <w:rsid w:val="00E51859"/>
    <w:rsid w:val="00E5370F"/>
    <w:rsid w:val="00E545F8"/>
    <w:rsid w:val="00E556CB"/>
    <w:rsid w:val="00E55839"/>
    <w:rsid w:val="00E5591F"/>
    <w:rsid w:val="00E55B49"/>
    <w:rsid w:val="00E55C67"/>
    <w:rsid w:val="00E56836"/>
    <w:rsid w:val="00E56F25"/>
    <w:rsid w:val="00E604BF"/>
    <w:rsid w:val="00E60729"/>
    <w:rsid w:val="00E622E9"/>
    <w:rsid w:val="00E6418A"/>
    <w:rsid w:val="00E64A04"/>
    <w:rsid w:val="00E64C0D"/>
    <w:rsid w:val="00E65510"/>
    <w:rsid w:val="00E65AD0"/>
    <w:rsid w:val="00E65EA2"/>
    <w:rsid w:val="00E65F9C"/>
    <w:rsid w:val="00E660B9"/>
    <w:rsid w:val="00E66551"/>
    <w:rsid w:val="00E66780"/>
    <w:rsid w:val="00E66A17"/>
    <w:rsid w:val="00E66AB5"/>
    <w:rsid w:val="00E6782E"/>
    <w:rsid w:val="00E7004C"/>
    <w:rsid w:val="00E7028A"/>
    <w:rsid w:val="00E7139E"/>
    <w:rsid w:val="00E74D2D"/>
    <w:rsid w:val="00E757ED"/>
    <w:rsid w:val="00E76552"/>
    <w:rsid w:val="00E76C2F"/>
    <w:rsid w:val="00E77BC1"/>
    <w:rsid w:val="00E8086C"/>
    <w:rsid w:val="00E80AD3"/>
    <w:rsid w:val="00E81EFB"/>
    <w:rsid w:val="00E82601"/>
    <w:rsid w:val="00E82F74"/>
    <w:rsid w:val="00E83EF0"/>
    <w:rsid w:val="00E84192"/>
    <w:rsid w:val="00E858A8"/>
    <w:rsid w:val="00E85D97"/>
    <w:rsid w:val="00E86A86"/>
    <w:rsid w:val="00E87884"/>
    <w:rsid w:val="00E90925"/>
    <w:rsid w:val="00E9190D"/>
    <w:rsid w:val="00E91D90"/>
    <w:rsid w:val="00E924E5"/>
    <w:rsid w:val="00E93580"/>
    <w:rsid w:val="00E9362E"/>
    <w:rsid w:val="00E9462A"/>
    <w:rsid w:val="00E951B0"/>
    <w:rsid w:val="00E969A6"/>
    <w:rsid w:val="00EA293D"/>
    <w:rsid w:val="00EA33F8"/>
    <w:rsid w:val="00EA49CE"/>
    <w:rsid w:val="00EA4B27"/>
    <w:rsid w:val="00EA4C4D"/>
    <w:rsid w:val="00EA4CB0"/>
    <w:rsid w:val="00EA4E9B"/>
    <w:rsid w:val="00EA5588"/>
    <w:rsid w:val="00EA5B98"/>
    <w:rsid w:val="00EA67D4"/>
    <w:rsid w:val="00EA73B9"/>
    <w:rsid w:val="00EB01F6"/>
    <w:rsid w:val="00EB0D1F"/>
    <w:rsid w:val="00EB0D78"/>
    <w:rsid w:val="00EB1235"/>
    <w:rsid w:val="00EB37E8"/>
    <w:rsid w:val="00EB433C"/>
    <w:rsid w:val="00EB4355"/>
    <w:rsid w:val="00EB481F"/>
    <w:rsid w:val="00EB4BA3"/>
    <w:rsid w:val="00EB4FF7"/>
    <w:rsid w:val="00EB56F5"/>
    <w:rsid w:val="00EB5D42"/>
    <w:rsid w:val="00EB643A"/>
    <w:rsid w:val="00EB6729"/>
    <w:rsid w:val="00EB6799"/>
    <w:rsid w:val="00EB7074"/>
    <w:rsid w:val="00EC04F4"/>
    <w:rsid w:val="00EC05C3"/>
    <w:rsid w:val="00EC125C"/>
    <w:rsid w:val="00EC1504"/>
    <w:rsid w:val="00EC220E"/>
    <w:rsid w:val="00EC24BA"/>
    <w:rsid w:val="00EC2A8B"/>
    <w:rsid w:val="00EC3601"/>
    <w:rsid w:val="00EC3EE6"/>
    <w:rsid w:val="00EC3F41"/>
    <w:rsid w:val="00EC481C"/>
    <w:rsid w:val="00EC6242"/>
    <w:rsid w:val="00EC6D89"/>
    <w:rsid w:val="00ED01CE"/>
    <w:rsid w:val="00ED02CA"/>
    <w:rsid w:val="00ED0A95"/>
    <w:rsid w:val="00ED0B5F"/>
    <w:rsid w:val="00ED0DFC"/>
    <w:rsid w:val="00ED1744"/>
    <w:rsid w:val="00ED2A41"/>
    <w:rsid w:val="00ED2CEE"/>
    <w:rsid w:val="00ED37CA"/>
    <w:rsid w:val="00ED44C6"/>
    <w:rsid w:val="00ED5A87"/>
    <w:rsid w:val="00ED5AE3"/>
    <w:rsid w:val="00ED5B6E"/>
    <w:rsid w:val="00ED6FBD"/>
    <w:rsid w:val="00ED70BE"/>
    <w:rsid w:val="00ED7CF0"/>
    <w:rsid w:val="00EE1405"/>
    <w:rsid w:val="00EE175D"/>
    <w:rsid w:val="00EE204A"/>
    <w:rsid w:val="00EE214D"/>
    <w:rsid w:val="00EE22ED"/>
    <w:rsid w:val="00EE2A76"/>
    <w:rsid w:val="00EE3443"/>
    <w:rsid w:val="00EE36F9"/>
    <w:rsid w:val="00EE42FA"/>
    <w:rsid w:val="00EE544E"/>
    <w:rsid w:val="00EE5A19"/>
    <w:rsid w:val="00EE5B4A"/>
    <w:rsid w:val="00EE6D1A"/>
    <w:rsid w:val="00EE77C5"/>
    <w:rsid w:val="00EF0253"/>
    <w:rsid w:val="00EF04C1"/>
    <w:rsid w:val="00EF075C"/>
    <w:rsid w:val="00EF0B8D"/>
    <w:rsid w:val="00EF3932"/>
    <w:rsid w:val="00EF3950"/>
    <w:rsid w:val="00EF43AC"/>
    <w:rsid w:val="00EF4AAD"/>
    <w:rsid w:val="00EF5A7E"/>
    <w:rsid w:val="00EF5C81"/>
    <w:rsid w:val="00EF6D77"/>
    <w:rsid w:val="00EF6FCD"/>
    <w:rsid w:val="00EF74AF"/>
    <w:rsid w:val="00EF7AB9"/>
    <w:rsid w:val="00EF7CB9"/>
    <w:rsid w:val="00F01C30"/>
    <w:rsid w:val="00F028B2"/>
    <w:rsid w:val="00F02C07"/>
    <w:rsid w:val="00F03C02"/>
    <w:rsid w:val="00F04A9A"/>
    <w:rsid w:val="00F0547A"/>
    <w:rsid w:val="00F05B9F"/>
    <w:rsid w:val="00F05E96"/>
    <w:rsid w:val="00F06274"/>
    <w:rsid w:val="00F07B3D"/>
    <w:rsid w:val="00F10641"/>
    <w:rsid w:val="00F1080F"/>
    <w:rsid w:val="00F116CB"/>
    <w:rsid w:val="00F11728"/>
    <w:rsid w:val="00F14E7F"/>
    <w:rsid w:val="00F15511"/>
    <w:rsid w:val="00F15523"/>
    <w:rsid w:val="00F155AC"/>
    <w:rsid w:val="00F15B77"/>
    <w:rsid w:val="00F16A01"/>
    <w:rsid w:val="00F22260"/>
    <w:rsid w:val="00F2273D"/>
    <w:rsid w:val="00F22B21"/>
    <w:rsid w:val="00F23DD9"/>
    <w:rsid w:val="00F24DFB"/>
    <w:rsid w:val="00F278CB"/>
    <w:rsid w:val="00F279C9"/>
    <w:rsid w:val="00F27C88"/>
    <w:rsid w:val="00F30363"/>
    <w:rsid w:val="00F30574"/>
    <w:rsid w:val="00F30896"/>
    <w:rsid w:val="00F30E99"/>
    <w:rsid w:val="00F31832"/>
    <w:rsid w:val="00F3212F"/>
    <w:rsid w:val="00F326ED"/>
    <w:rsid w:val="00F332A2"/>
    <w:rsid w:val="00F349B7"/>
    <w:rsid w:val="00F34BD7"/>
    <w:rsid w:val="00F34DAD"/>
    <w:rsid w:val="00F35E6E"/>
    <w:rsid w:val="00F37644"/>
    <w:rsid w:val="00F37B94"/>
    <w:rsid w:val="00F40B2B"/>
    <w:rsid w:val="00F427E7"/>
    <w:rsid w:val="00F42C0B"/>
    <w:rsid w:val="00F43E0A"/>
    <w:rsid w:val="00F451E4"/>
    <w:rsid w:val="00F467E8"/>
    <w:rsid w:val="00F46B5E"/>
    <w:rsid w:val="00F477CC"/>
    <w:rsid w:val="00F509A3"/>
    <w:rsid w:val="00F5100A"/>
    <w:rsid w:val="00F520ED"/>
    <w:rsid w:val="00F53198"/>
    <w:rsid w:val="00F539C0"/>
    <w:rsid w:val="00F55E91"/>
    <w:rsid w:val="00F56F1E"/>
    <w:rsid w:val="00F56FA4"/>
    <w:rsid w:val="00F604FB"/>
    <w:rsid w:val="00F6051B"/>
    <w:rsid w:val="00F63C7A"/>
    <w:rsid w:val="00F63D22"/>
    <w:rsid w:val="00F651EA"/>
    <w:rsid w:val="00F65BCB"/>
    <w:rsid w:val="00F672F2"/>
    <w:rsid w:val="00F70DEB"/>
    <w:rsid w:val="00F71652"/>
    <w:rsid w:val="00F721A4"/>
    <w:rsid w:val="00F73663"/>
    <w:rsid w:val="00F7463A"/>
    <w:rsid w:val="00F754EA"/>
    <w:rsid w:val="00F766B0"/>
    <w:rsid w:val="00F76A5B"/>
    <w:rsid w:val="00F76CF3"/>
    <w:rsid w:val="00F80BF2"/>
    <w:rsid w:val="00F80F27"/>
    <w:rsid w:val="00F811BE"/>
    <w:rsid w:val="00F81C79"/>
    <w:rsid w:val="00F84DF4"/>
    <w:rsid w:val="00F86CFB"/>
    <w:rsid w:val="00F876DB"/>
    <w:rsid w:val="00F9008B"/>
    <w:rsid w:val="00F90440"/>
    <w:rsid w:val="00F91A94"/>
    <w:rsid w:val="00F91B08"/>
    <w:rsid w:val="00F930E8"/>
    <w:rsid w:val="00F958C5"/>
    <w:rsid w:val="00F96A98"/>
    <w:rsid w:val="00F970CC"/>
    <w:rsid w:val="00F976C9"/>
    <w:rsid w:val="00FA0808"/>
    <w:rsid w:val="00FA0F85"/>
    <w:rsid w:val="00FA1E42"/>
    <w:rsid w:val="00FA2AB8"/>
    <w:rsid w:val="00FA35D2"/>
    <w:rsid w:val="00FA37DB"/>
    <w:rsid w:val="00FA418A"/>
    <w:rsid w:val="00FA51E8"/>
    <w:rsid w:val="00FA526D"/>
    <w:rsid w:val="00FA5896"/>
    <w:rsid w:val="00FA5DFB"/>
    <w:rsid w:val="00FA6029"/>
    <w:rsid w:val="00FB0E69"/>
    <w:rsid w:val="00FB1FD3"/>
    <w:rsid w:val="00FB293D"/>
    <w:rsid w:val="00FB2CE5"/>
    <w:rsid w:val="00FB5770"/>
    <w:rsid w:val="00FB7DF5"/>
    <w:rsid w:val="00FC0885"/>
    <w:rsid w:val="00FC3DA2"/>
    <w:rsid w:val="00FC3E50"/>
    <w:rsid w:val="00FC3FA6"/>
    <w:rsid w:val="00FC4111"/>
    <w:rsid w:val="00FC46FB"/>
    <w:rsid w:val="00FC5670"/>
    <w:rsid w:val="00FC5E72"/>
    <w:rsid w:val="00FD05E6"/>
    <w:rsid w:val="00FD069E"/>
    <w:rsid w:val="00FD0BFA"/>
    <w:rsid w:val="00FD0E88"/>
    <w:rsid w:val="00FD2DB5"/>
    <w:rsid w:val="00FD5506"/>
    <w:rsid w:val="00FD6E2B"/>
    <w:rsid w:val="00FD75D4"/>
    <w:rsid w:val="00FD7837"/>
    <w:rsid w:val="00FE125D"/>
    <w:rsid w:val="00FE136E"/>
    <w:rsid w:val="00FE344F"/>
    <w:rsid w:val="00FE3E0E"/>
    <w:rsid w:val="00FE47D7"/>
    <w:rsid w:val="00FE4DA7"/>
    <w:rsid w:val="00FE5D7A"/>
    <w:rsid w:val="00FE5F81"/>
    <w:rsid w:val="00FE61F7"/>
    <w:rsid w:val="00FE627F"/>
    <w:rsid w:val="00FE72F9"/>
    <w:rsid w:val="00FE74FC"/>
    <w:rsid w:val="00FE7A3C"/>
    <w:rsid w:val="00FF01A0"/>
    <w:rsid w:val="00FF12C4"/>
    <w:rsid w:val="00FF13CE"/>
    <w:rsid w:val="00FF1999"/>
    <w:rsid w:val="00FF1ECE"/>
    <w:rsid w:val="00FF25CD"/>
    <w:rsid w:val="00FF47C7"/>
    <w:rsid w:val="00FF502E"/>
    <w:rsid w:val="00FF634C"/>
    <w:rsid w:val="00FF6CFA"/>
    <w:rsid w:val="00FF6DF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B1395"/>
  <w15:chartTrackingRefBased/>
  <w15:docId w15:val="{24F90DB7-7CB9-4E4D-AB7B-4FF0F47E4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5C6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link w:val="Char"/>
    <w:semiHidden/>
    <w:rPr>
      <w:rFonts w:ascii="CG Times (WN)" w:hAnsi="CG Times (WN)"/>
    </w:rPr>
  </w:style>
  <w:style w:type="character" w:styleId="ad">
    <w:name w:val="FollowedHyperlink"/>
    <w:rPr>
      <w:color w:val="800080"/>
      <w:u w:val="single"/>
    </w:rPr>
  </w:style>
  <w:style w:type="paragraph" w:customStyle="1" w:styleId="12">
    <w:name w:val="註解方塊文字1"/>
    <w:basedOn w:val="a"/>
    <w:semiHidden/>
    <w:rPr>
      <w:rFonts w:ascii="Tahoma" w:hAnsi="Tahoma" w:cs="Tahoma"/>
      <w:sz w:val="16"/>
      <w:szCs w:val="16"/>
    </w:rPr>
  </w:style>
  <w:style w:type="paragraph" w:customStyle="1" w:styleId="CommentSubject">
    <w:name w:val="Comment Subject"/>
    <w:basedOn w:val="ac"/>
    <w:next w:val="ac"/>
    <w:semiHidden/>
    <w:rPr>
      <w:b/>
      <w:bCs/>
    </w:rPr>
  </w:style>
  <w:style w:type="paragraph" w:styleId="ae">
    <w:name w:val="Document Map"/>
    <w:basedOn w:val="a"/>
    <w:semiHidden/>
    <w:pPr>
      <w:shd w:val="clear" w:color="auto" w:fill="000080"/>
    </w:pPr>
    <w:rPr>
      <w:rFonts w:ascii="Tahoma" w:hAnsi="Tahoma" w:cs="Tahoma"/>
    </w:rPr>
  </w:style>
  <w:style w:type="paragraph" w:styleId="af">
    <w:name w:val="Body Text"/>
    <w:basedOn w:val="a"/>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0">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1">
    <w:name w:val="Balloon Text"/>
    <w:basedOn w:val="a"/>
    <w:semiHidden/>
    <w:rPr>
      <w:rFonts w:ascii="Arial" w:hAnsi="Arial"/>
      <w:sz w:val="18"/>
      <w:szCs w:val="18"/>
    </w:rPr>
  </w:style>
  <w:style w:type="table" w:styleId="af2">
    <w:name w:val="Table Grid"/>
    <w:basedOn w:val="a1"/>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宋体"/>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Char">
    <w:name w:val="批注文字 Char"/>
    <w:link w:val="ac"/>
    <w:semiHidden/>
    <w:rsid w:val="0033136C"/>
    <w:rPr>
      <w:rFonts w:eastAsia="PMingLiU"/>
      <w:lang w:val="en-GB" w:eastAsia="en-US" w:bidi="ar-SA"/>
    </w:rPr>
  </w:style>
  <w:style w:type="paragraph" w:styleId="af3">
    <w:name w:val="Normal (Web)"/>
    <w:basedOn w:val="a"/>
    <w:uiPriority w:val="99"/>
    <w:unhideWhenUsed/>
    <w:rsid w:val="00B91C4A"/>
    <w:pPr>
      <w:spacing w:before="100" w:beforeAutospacing="1" w:after="100" w:afterAutospacing="1"/>
    </w:pPr>
    <w:rPr>
      <w:rFonts w:ascii="PMingLiU" w:hAnsi="PMingLiU" w:cs="PMingLiU"/>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4">
    <w:name w:val="List Paragraph"/>
    <w:aliases w:val="- Bullets,목록 단락,リスト段落,?? ??,?????,????"/>
    <w:basedOn w:val="a"/>
    <w:link w:val="Char0"/>
    <w:uiPriority w:val="34"/>
    <w:qFormat/>
    <w:rsid w:val="000C40C2"/>
    <w:pPr>
      <w:widowControl w:val="0"/>
      <w:spacing w:after="0"/>
      <w:ind w:firstLineChars="200" w:firstLine="420"/>
    </w:pPr>
    <w:rPr>
      <w:rFonts w:ascii="Calibri" w:hAnsi="Calibri"/>
      <w:kern w:val="2"/>
      <w:sz w:val="24"/>
      <w:szCs w:val="22"/>
      <w:lang w:val="x-none" w:eastAsia="x-none"/>
    </w:rPr>
  </w:style>
  <w:style w:type="character" w:customStyle="1" w:styleId="Char0">
    <w:name w:val="列出段落 Char"/>
    <w:aliases w:val="- Bullets Char,목록 단락 Char,リスト段落 Char,?? ?? Char,????? Char,???? Char"/>
    <w:link w:val="af4"/>
    <w:uiPriority w:val="34"/>
    <w:qFormat/>
    <w:rsid w:val="008034BB"/>
    <w:rPr>
      <w:rFonts w:ascii="Calibri" w:hAnsi="Calibri"/>
      <w:kern w:val="2"/>
      <w:sz w:val="24"/>
      <w:szCs w:val="22"/>
    </w:rPr>
  </w:style>
  <w:style w:type="paragraph" w:customStyle="1" w:styleId="bullet">
    <w:name w:val="bullet"/>
    <w:basedOn w:val="af4"/>
    <w:link w:val="bulletChar"/>
    <w:qFormat/>
    <w:rsid w:val="001F3747"/>
    <w:pPr>
      <w:numPr>
        <w:numId w:val="26"/>
      </w:numPr>
      <w:ind w:firstLineChars="0" w:firstLine="0"/>
      <w:contextualSpacing/>
      <w:jc w:val="both"/>
    </w:pPr>
    <w:rPr>
      <w:rFonts w:ascii="Times New Roman" w:eastAsia="Times New Roman" w:hAnsi="Times New Roman"/>
      <w:sz w:val="20"/>
      <w:szCs w:val="24"/>
      <w:lang w:val="en-GB" w:eastAsia="en-US"/>
    </w:rPr>
  </w:style>
  <w:style w:type="character" w:customStyle="1" w:styleId="bulletChar">
    <w:name w:val="bullet Char"/>
    <w:link w:val="bullet"/>
    <w:rsid w:val="001F3747"/>
    <w:rPr>
      <w:rFonts w:ascii="Times New Roman" w:eastAsia="Times New Roman" w:hAnsi="Times New Roman"/>
      <w:kern w:val="2"/>
      <w:szCs w:val="24"/>
      <w:lang w:val="en-GB" w:eastAsia="en-US"/>
    </w:rPr>
  </w:style>
  <w:style w:type="table" w:customStyle="1" w:styleId="13">
    <w:name w:val="表格格線1"/>
    <w:basedOn w:val="a1"/>
    <w:next w:val="af2"/>
    <w:uiPriority w:val="59"/>
    <w:rsid w:val="001D0C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1D0CD0"/>
    <w:rPr>
      <w:rFonts w:ascii="Arial" w:hAnsi="Arial"/>
      <w:sz w:val="18"/>
      <w:lang w:val="en-GB" w:eastAsia="en-US"/>
    </w:rPr>
  </w:style>
  <w:style w:type="character" w:customStyle="1" w:styleId="THChar">
    <w:name w:val="TH Char"/>
    <w:link w:val="TH"/>
    <w:locked/>
    <w:rsid w:val="001D0CD0"/>
    <w:rPr>
      <w:rFonts w:ascii="Arial" w:hAnsi="Arial"/>
      <w:b/>
      <w:lang w:val="en-GB" w:eastAsia="en-US"/>
    </w:rPr>
  </w:style>
  <w:style w:type="character" w:customStyle="1" w:styleId="TAHCar">
    <w:name w:val="TAH Car"/>
    <w:link w:val="TAH"/>
    <w:qFormat/>
    <w:locked/>
    <w:rsid w:val="001D0CD0"/>
    <w:rPr>
      <w:rFonts w:ascii="Arial" w:hAnsi="Arial"/>
      <w:b/>
      <w:sz w:val="18"/>
      <w:lang w:val="en-GB" w:eastAsia="en-US"/>
    </w:rPr>
  </w:style>
  <w:style w:type="character" w:customStyle="1" w:styleId="B1Char">
    <w:name w:val="B1 Char"/>
    <w:link w:val="B1"/>
    <w:qFormat/>
    <w:rsid w:val="006133D8"/>
    <w:rPr>
      <w:rFonts w:ascii="Times New Roman" w:hAnsi="Times New Roman"/>
      <w:lang w:val="en-GB" w:eastAsia="en-US"/>
    </w:rPr>
  </w:style>
  <w:style w:type="character" w:customStyle="1" w:styleId="B2Char">
    <w:name w:val="B2 Char"/>
    <w:link w:val="B2"/>
    <w:qFormat/>
    <w:rsid w:val="006133D8"/>
    <w:rPr>
      <w:rFonts w:ascii="Times New Roman" w:hAnsi="Times New Roman"/>
      <w:lang w:val="en-GB" w:eastAsia="en-US"/>
    </w:rPr>
  </w:style>
  <w:style w:type="character" w:customStyle="1" w:styleId="B3Char">
    <w:name w:val="B3 Char"/>
    <w:link w:val="B3"/>
    <w:qFormat/>
    <w:rsid w:val="0074438B"/>
    <w:rPr>
      <w:rFonts w:ascii="Times New Roman" w:hAnsi="Times New Roman"/>
      <w:lang w:val="en-GB" w:eastAsia="en-US"/>
    </w:rPr>
  </w:style>
  <w:style w:type="character" w:customStyle="1" w:styleId="B4Char">
    <w:name w:val="B4 Char"/>
    <w:link w:val="B4"/>
    <w:rsid w:val="0074438B"/>
    <w:rPr>
      <w:rFonts w:ascii="Times New Roman" w:hAnsi="Times New Roman"/>
      <w:lang w:val="en-GB" w:eastAsia="en-US"/>
    </w:rPr>
  </w:style>
  <w:style w:type="character" w:customStyle="1" w:styleId="NOChar">
    <w:name w:val="NO Char"/>
    <w:link w:val="NO"/>
    <w:qFormat/>
    <w:rsid w:val="007F22D2"/>
    <w:rPr>
      <w:rFonts w:ascii="Times New Roman" w:hAnsi="Times New Roman"/>
      <w:lang w:val="en-GB" w:eastAsia="en-US"/>
    </w:rPr>
  </w:style>
  <w:style w:type="paragraph" w:styleId="af5">
    <w:name w:val="annotation subject"/>
    <w:basedOn w:val="ac"/>
    <w:next w:val="ac"/>
    <w:link w:val="Char1"/>
    <w:rsid w:val="009A56F5"/>
    <w:rPr>
      <w:rFonts w:ascii="Times New Roman" w:hAnsi="Times New Roman"/>
      <w:b/>
      <w:bCs/>
    </w:rPr>
  </w:style>
  <w:style w:type="character" w:customStyle="1" w:styleId="Char1">
    <w:name w:val="批注主题 Char"/>
    <w:basedOn w:val="Char"/>
    <w:link w:val="af5"/>
    <w:rsid w:val="009A56F5"/>
    <w:rPr>
      <w:rFonts w:ascii="Times New Roman" w:eastAsia="PMingLiU" w:hAnsi="Times New Roman"/>
      <w:b/>
      <w:bCs/>
      <w:lang w:val="en-GB" w:eastAsia="en-US" w:bidi="ar-SA"/>
    </w:rPr>
  </w:style>
  <w:style w:type="character" w:customStyle="1" w:styleId="TALCar">
    <w:name w:val="TAL Car"/>
    <w:link w:val="TAL"/>
    <w:qFormat/>
    <w:rsid w:val="008D4090"/>
    <w:rPr>
      <w:rFonts w:ascii="Arial" w:hAnsi="Arial"/>
      <w:sz w:val="18"/>
      <w:lang w:val="en-GB" w:eastAsia="en-US"/>
    </w:rPr>
  </w:style>
  <w:style w:type="paragraph" w:customStyle="1" w:styleId="Doc-title">
    <w:name w:val="Doc-title"/>
    <w:basedOn w:val="a"/>
    <w:next w:val="Doc-text2"/>
    <w:link w:val="Doc-titleChar"/>
    <w:qFormat/>
    <w:rsid w:val="00C137F1"/>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C137F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137F1"/>
    <w:rPr>
      <w:rFonts w:ascii="Arial" w:eastAsia="MS Mincho" w:hAnsi="Arial"/>
      <w:szCs w:val="24"/>
      <w:lang w:val="en-GB" w:eastAsia="en-GB"/>
    </w:rPr>
  </w:style>
  <w:style w:type="character" w:customStyle="1" w:styleId="Doc-titleChar">
    <w:name w:val="Doc-title Char"/>
    <w:link w:val="Doc-title"/>
    <w:qFormat/>
    <w:rsid w:val="00C137F1"/>
    <w:rPr>
      <w:rFonts w:ascii="Arial" w:eastAsia="MS Mincho" w:hAnsi="Arial"/>
      <w:noProof/>
      <w:szCs w:val="24"/>
      <w:lang w:val="en-GB" w:eastAsia="en-GB"/>
    </w:rPr>
  </w:style>
  <w:style w:type="paragraph" w:customStyle="1" w:styleId="Agreement">
    <w:name w:val="Agreement"/>
    <w:basedOn w:val="a"/>
    <w:next w:val="Doc-text2"/>
    <w:uiPriority w:val="99"/>
    <w:qFormat/>
    <w:rsid w:val="00C137F1"/>
    <w:pPr>
      <w:numPr>
        <w:numId w:val="41"/>
      </w:numPr>
      <w:spacing w:before="60" w:after="0"/>
    </w:pPr>
    <w:rPr>
      <w:rFonts w:ascii="Arial" w:eastAsia="MS Mincho" w:hAnsi="Arial"/>
      <w:b/>
      <w:szCs w:val="24"/>
      <w:lang w:eastAsia="en-GB"/>
    </w:rPr>
  </w:style>
  <w:style w:type="paragraph" w:styleId="af6">
    <w:name w:val="Revision"/>
    <w:hidden/>
    <w:uiPriority w:val="99"/>
    <w:semiHidden/>
    <w:rsid w:val="00FD6E2B"/>
    <w:rPr>
      <w:rFonts w:ascii="Times New Roman" w:hAnsi="Times New Roman"/>
      <w:lang w:val="en-GB" w:eastAsia="en-US"/>
    </w:rPr>
  </w:style>
  <w:style w:type="character" w:customStyle="1" w:styleId="B1Char1">
    <w:name w:val="B1 Char1"/>
    <w:qFormat/>
    <w:rsid w:val="002C46F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720961">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427116873">
      <w:bodyDiv w:val="1"/>
      <w:marLeft w:val="0"/>
      <w:marRight w:val="0"/>
      <w:marTop w:val="0"/>
      <w:marBottom w:val="0"/>
      <w:divBdr>
        <w:top w:val="none" w:sz="0" w:space="0" w:color="auto"/>
        <w:left w:val="none" w:sz="0" w:space="0" w:color="auto"/>
        <w:bottom w:val="none" w:sz="0" w:space="0" w:color="auto"/>
        <w:right w:val="none" w:sz="0" w:space="0" w:color="auto"/>
      </w:divBdr>
      <w:divsChild>
        <w:div w:id="63723255">
          <w:marLeft w:val="3240"/>
          <w:marRight w:val="0"/>
          <w:marTop w:val="100"/>
          <w:marBottom w:val="0"/>
          <w:divBdr>
            <w:top w:val="none" w:sz="0" w:space="0" w:color="auto"/>
            <w:left w:val="none" w:sz="0" w:space="0" w:color="auto"/>
            <w:bottom w:val="none" w:sz="0" w:space="0" w:color="auto"/>
            <w:right w:val="none" w:sz="0" w:space="0" w:color="auto"/>
          </w:divBdr>
        </w:div>
        <w:div w:id="218708651">
          <w:marLeft w:val="3960"/>
          <w:marRight w:val="0"/>
          <w:marTop w:val="100"/>
          <w:marBottom w:val="0"/>
          <w:divBdr>
            <w:top w:val="none" w:sz="0" w:space="0" w:color="auto"/>
            <w:left w:val="none" w:sz="0" w:space="0" w:color="auto"/>
            <w:bottom w:val="none" w:sz="0" w:space="0" w:color="auto"/>
            <w:right w:val="none" w:sz="0" w:space="0" w:color="auto"/>
          </w:divBdr>
        </w:div>
        <w:div w:id="311640563">
          <w:marLeft w:val="1800"/>
          <w:marRight w:val="0"/>
          <w:marTop w:val="100"/>
          <w:marBottom w:val="0"/>
          <w:divBdr>
            <w:top w:val="none" w:sz="0" w:space="0" w:color="auto"/>
            <w:left w:val="none" w:sz="0" w:space="0" w:color="auto"/>
            <w:bottom w:val="none" w:sz="0" w:space="0" w:color="auto"/>
            <w:right w:val="none" w:sz="0" w:space="0" w:color="auto"/>
          </w:divBdr>
        </w:div>
        <w:div w:id="327710224">
          <w:marLeft w:val="360"/>
          <w:marRight w:val="0"/>
          <w:marTop w:val="200"/>
          <w:marBottom w:val="0"/>
          <w:divBdr>
            <w:top w:val="none" w:sz="0" w:space="0" w:color="auto"/>
            <w:left w:val="none" w:sz="0" w:space="0" w:color="auto"/>
            <w:bottom w:val="none" w:sz="0" w:space="0" w:color="auto"/>
            <w:right w:val="none" w:sz="0" w:space="0" w:color="auto"/>
          </w:divBdr>
        </w:div>
        <w:div w:id="609246018">
          <w:marLeft w:val="1800"/>
          <w:marRight w:val="0"/>
          <w:marTop w:val="100"/>
          <w:marBottom w:val="0"/>
          <w:divBdr>
            <w:top w:val="none" w:sz="0" w:space="0" w:color="auto"/>
            <w:left w:val="none" w:sz="0" w:space="0" w:color="auto"/>
            <w:bottom w:val="none" w:sz="0" w:space="0" w:color="auto"/>
            <w:right w:val="none" w:sz="0" w:space="0" w:color="auto"/>
          </w:divBdr>
        </w:div>
        <w:div w:id="670716118">
          <w:marLeft w:val="1080"/>
          <w:marRight w:val="0"/>
          <w:marTop w:val="100"/>
          <w:marBottom w:val="0"/>
          <w:divBdr>
            <w:top w:val="none" w:sz="0" w:space="0" w:color="auto"/>
            <w:left w:val="none" w:sz="0" w:space="0" w:color="auto"/>
            <w:bottom w:val="none" w:sz="0" w:space="0" w:color="auto"/>
            <w:right w:val="none" w:sz="0" w:space="0" w:color="auto"/>
          </w:divBdr>
        </w:div>
        <w:div w:id="945038670">
          <w:marLeft w:val="3960"/>
          <w:marRight w:val="0"/>
          <w:marTop w:val="100"/>
          <w:marBottom w:val="0"/>
          <w:divBdr>
            <w:top w:val="none" w:sz="0" w:space="0" w:color="auto"/>
            <w:left w:val="none" w:sz="0" w:space="0" w:color="auto"/>
            <w:bottom w:val="none" w:sz="0" w:space="0" w:color="auto"/>
            <w:right w:val="none" w:sz="0" w:space="0" w:color="auto"/>
          </w:divBdr>
        </w:div>
        <w:div w:id="1044787891">
          <w:marLeft w:val="3240"/>
          <w:marRight w:val="0"/>
          <w:marTop w:val="100"/>
          <w:marBottom w:val="0"/>
          <w:divBdr>
            <w:top w:val="none" w:sz="0" w:space="0" w:color="auto"/>
            <w:left w:val="none" w:sz="0" w:space="0" w:color="auto"/>
            <w:bottom w:val="none" w:sz="0" w:space="0" w:color="auto"/>
            <w:right w:val="none" w:sz="0" w:space="0" w:color="auto"/>
          </w:divBdr>
        </w:div>
        <w:div w:id="1183587747">
          <w:marLeft w:val="3960"/>
          <w:marRight w:val="0"/>
          <w:marTop w:val="100"/>
          <w:marBottom w:val="0"/>
          <w:divBdr>
            <w:top w:val="none" w:sz="0" w:space="0" w:color="auto"/>
            <w:left w:val="none" w:sz="0" w:space="0" w:color="auto"/>
            <w:bottom w:val="none" w:sz="0" w:space="0" w:color="auto"/>
            <w:right w:val="none" w:sz="0" w:space="0" w:color="auto"/>
          </w:divBdr>
        </w:div>
        <w:div w:id="1196962489">
          <w:marLeft w:val="2520"/>
          <w:marRight w:val="0"/>
          <w:marTop w:val="100"/>
          <w:marBottom w:val="0"/>
          <w:divBdr>
            <w:top w:val="none" w:sz="0" w:space="0" w:color="auto"/>
            <w:left w:val="none" w:sz="0" w:space="0" w:color="auto"/>
            <w:bottom w:val="none" w:sz="0" w:space="0" w:color="auto"/>
            <w:right w:val="none" w:sz="0" w:space="0" w:color="auto"/>
          </w:divBdr>
        </w:div>
        <w:div w:id="1264607610">
          <w:marLeft w:val="1800"/>
          <w:marRight w:val="0"/>
          <w:marTop w:val="100"/>
          <w:marBottom w:val="0"/>
          <w:divBdr>
            <w:top w:val="none" w:sz="0" w:space="0" w:color="auto"/>
            <w:left w:val="none" w:sz="0" w:space="0" w:color="auto"/>
            <w:bottom w:val="none" w:sz="0" w:space="0" w:color="auto"/>
            <w:right w:val="none" w:sz="0" w:space="0" w:color="auto"/>
          </w:divBdr>
        </w:div>
        <w:div w:id="1293973243">
          <w:marLeft w:val="1800"/>
          <w:marRight w:val="0"/>
          <w:marTop w:val="100"/>
          <w:marBottom w:val="0"/>
          <w:divBdr>
            <w:top w:val="none" w:sz="0" w:space="0" w:color="auto"/>
            <w:left w:val="none" w:sz="0" w:space="0" w:color="auto"/>
            <w:bottom w:val="none" w:sz="0" w:space="0" w:color="auto"/>
            <w:right w:val="none" w:sz="0" w:space="0" w:color="auto"/>
          </w:divBdr>
        </w:div>
        <w:div w:id="1937787647">
          <w:marLeft w:val="1080"/>
          <w:marRight w:val="0"/>
          <w:marTop w:val="100"/>
          <w:marBottom w:val="0"/>
          <w:divBdr>
            <w:top w:val="none" w:sz="0" w:space="0" w:color="auto"/>
            <w:left w:val="none" w:sz="0" w:space="0" w:color="auto"/>
            <w:bottom w:val="none" w:sz="0" w:space="0" w:color="auto"/>
            <w:right w:val="none" w:sz="0" w:space="0" w:color="auto"/>
          </w:divBdr>
        </w:div>
      </w:divsChild>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07635">
      <w:bodyDiv w:val="1"/>
      <w:marLeft w:val="0"/>
      <w:marRight w:val="0"/>
      <w:marTop w:val="0"/>
      <w:marBottom w:val="0"/>
      <w:divBdr>
        <w:top w:val="none" w:sz="0" w:space="0" w:color="auto"/>
        <w:left w:val="none" w:sz="0" w:space="0" w:color="auto"/>
        <w:bottom w:val="none" w:sz="0" w:space="0" w:color="auto"/>
        <w:right w:val="none" w:sz="0" w:space="0" w:color="auto"/>
      </w:divBdr>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825241">
      <w:bodyDiv w:val="1"/>
      <w:marLeft w:val="0"/>
      <w:marRight w:val="0"/>
      <w:marTop w:val="0"/>
      <w:marBottom w:val="0"/>
      <w:divBdr>
        <w:top w:val="none" w:sz="0" w:space="0" w:color="auto"/>
        <w:left w:val="none" w:sz="0" w:space="0" w:color="auto"/>
        <w:bottom w:val="none" w:sz="0" w:space="0" w:color="auto"/>
        <w:right w:val="none" w:sz="0" w:space="0" w:color="auto"/>
      </w:divBdr>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269390325">
      <w:bodyDiv w:val="1"/>
      <w:marLeft w:val="0"/>
      <w:marRight w:val="0"/>
      <w:marTop w:val="0"/>
      <w:marBottom w:val="0"/>
      <w:divBdr>
        <w:top w:val="none" w:sz="0" w:space="0" w:color="auto"/>
        <w:left w:val="none" w:sz="0" w:space="0" w:color="auto"/>
        <w:bottom w:val="none" w:sz="0" w:space="0" w:color="auto"/>
        <w:right w:val="none" w:sz="0" w:space="0" w:color="auto"/>
      </w:divBdr>
      <w:divsChild>
        <w:div w:id="94642276">
          <w:marLeft w:val="1800"/>
          <w:marRight w:val="0"/>
          <w:marTop w:val="100"/>
          <w:marBottom w:val="0"/>
          <w:divBdr>
            <w:top w:val="none" w:sz="0" w:space="0" w:color="auto"/>
            <w:left w:val="none" w:sz="0" w:space="0" w:color="auto"/>
            <w:bottom w:val="none" w:sz="0" w:space="0" w:color="auto"/>
            <w:right w:val="none" w:sz="0" w:space="0" w:color="auto"/>
          </w:divBdr>
        </w:div>
        <w:div w:id="218982217">
          <w:marLeft w:val="3960"/>
          <w:marRight w:val="0"/>
          <w:marTop w:val="100"/>
          <w:marBottom w:val="0"/>
          <w:divBdr>
            <w:top w:val="none" w:sz="0" w:space="0" w:color="auto"/>
            <w:left w:val="none" w:sz="0" w:space="0" w:color="auto"/>
            <w:bottom w:val="none" w:sz="0" w:space="0" w:color="auto"/>
            <w:right w:val="none" w:sz="0" w:space="0" w:color="auto"/>
          </w:divBdr>
        </w:div>
        <w:div w:id="278268561">
          <w:marLeft w:val="3960"/>
          <w:marRight w:val="0"/>
          <w:marTop w:val="100"/>
          <w:marBottom w:val="0"/>
          <w:divBdr>
            <w:top w:val="none" w:sz="0" w:space="0" w:color="auto"/>
            <w:left w:val="none" w:sz="0" w:space="0" w:color="auto"/>
            <w:bottom w:val="none" w:sz="0" w:space="0" w:color="auto"/>
            <w:right w:val="none" w:sz="0" w:space="0" w:color="auto"/>
          </w:divBdr>
        </w:div>
        <w:div w:id="352460134">
          <w:marLeft w:val="1800"/>
          <w:marRight w:val="0"/>
          <w:marTop w:val="100"/>
          <w:marBottom w:val="0"/>
          <w:divBdr>
            <w:top w:val="none" w:sz="0" w:space="0" w:color="auto"/>
            <w:left w:val="none" w:sz="0" w:space="0" w:color="auto"/>
            <w:bottom w:val="none" w:sz="0" w:space="0" w:color="auto"/>
            <w:right w:val="none" w:sz="0" w:space="0" w:color="auto"/>
          </w:divBdr>
        </w:div>
        <w:div w:id="406192903">
          <w:marLeft w:val="3240"/>
          <w:marRight w:val="0"/>
          <w:marTop w:val="100"/>
          <w:marBottom w:val="0"/>
          <w:divBdr>
            <w:top w:val="none" w:sz="0" w:space="0" w:color="auto"/>
            <w:left w:val="none" w:sz="0" w:space="0" w:color="auto"/>
            <w:bottom w:val="none" w:sz="0" w:space="0" w:color="auto"/>
            <w:right w:val="none" w:sz="0" w:space="0" w:color="auto"/>
          </w:divBdr>
        </w:div>
        <w:div w:id="585964801">
          <w:marLeft w:val="3240"/>
          <w:marRight w:val="0"/>
          <w:marTop w:val="100"/>
          <w:marBottom w:val="0"/>
          <w:divBdr>
            <w:top w:val="none" w:sz="0" w:space="0" w:color="auto"/>
            <w:left w:val="none" w:sz="0" w:space="0" w:color="auto"/>
            <w:bottom w:val="none" w:sz="0" w:space="0" w:color="auto"/>
            <w:right w:val="none" w:sz="0" w:space="0" w:color="auto"/>
          </w:divBdr>
        </w:div>
        <w:div w:id="678042000">
          <w:marLeft w:val="1800"/>
          <w:marRight w:val="0"/>
          <w:marTop w:val="100"/>
          <w:marBottom w:val="0"/>
          <w:divBdr>
            <w:top w:val="none" w:sz="0" w:space="0" w:color="auto"/>
            <w:left w:val="none" w:sz="0" w:space="0" w:color="auto"/>
            <w:bottom w:val="none" w:sz="0" w:space="0" w:color="auto"/>
            <w:right w:val="none" w:sz="0" w:space="0" w:color="auto"/>
          </w:divBdr>
        </w:div>
        <w:div w:id="913468639">
          <w:marLeft w:val="2520"/>
          <w:marRight w:val="0"/>
          <w:marTop w:val="100"/>
          <w:marBottom w:val="0"/>
          <w:divBdr>
            <w:top w:val="none" w:sz="0" w:space="0" w:color="auto"/>
            <w:left w:val="none" w:sz="0" w:space="0" w:color="auto"/>
            <w:bottom w:val="none" w:sz="0" w:space="0" w:color="auto"/>
            <w:right w:val="none" w:sz="0" w:space="0" w:color="auto"/>
          </w:divBdr>
        </w:div>
        <w:div w:id="1596210349">
          <w:marLeft w:val="360"/>
          <w:marRight w:val="0"/>
          <w:marTop w:val="200"/>
          <w:marBottom w:val="0"/>
          <w:divBdr>
            <w:top w:val="none" w:sz="0" w:space="0" w:color="auto"/>
            <w:left w:val="none" w:sz="0" w:space="0" w:color="auto"/>
            <w:bottom w:val="none" w:sz="0" w:space="0" w:color="auto"/>
            <w:right w:val="none" w:sz="0" w:space="0" w:color="auto"/>
          </w:divBdr>
        </w:div>
        <w:div w:id="1748574461">
          <w:marLeft w:val="3960"/>
          <w:marRight w:val="0"/>
          <w:marTop w:val="100"/>
          <w:marBottom w:val="0"/>
          <w:divBdr>
            <w:top w:val="none" w:sz="0" w:space="0" w:color="auto"/>
            <w:left w:val="none" w:sz="0" w:space="0" w:color="auto"/>
            <w:bottom w:val="none" w:sz="0" w:space="0" w:color="auto"/>
            <w:right w:val="none" w:sz="0" w:space="0" w:color="auto"/>
          </w:divBdr>
        </w:div>
        <w:div w:id="1840999916">
          <w:marLeft w:val="1080"/>
          <w:marRight w:val="0"/>
          <w:marTop w:val="100"/>
          <w:marBottom w:val="0"/>
          <w:divBdr>
            <w:top w:val="none" w:sz="0" w:space="0" w:color="auto"/>
            <w:left w:val="none" w:sz="0" w:space="0" w:color="auto"/>
            <w:bottom w:val="none" w:sz="0" w:space="0" w:color="auto"/>
            <w:right w:val="none" w:sz="0" w:space="0" w:color="auto"/>
          </w:divBdr>
        </w:div>
        <w:div w:id="1896963458">
          <w:marLeft w:val="1800"/>
          <w:marRight w:val="0"/>
          <w:marTop w:val="100"/>
          <w:marBottom w:val="0"/>
          <w:divBdr>
            <w:top w:val="none" w:sz="0" w:space="0" w:color="auto"/>
            <w:left w:val="none" w:sz="0" w:space="0" w:color="auto"/>
            <w:bottom w:val="none" w:sz="0" w:space="0" w:color="auto"/>
            <w:right w:val="none" w:sz="0" w:space="0" w:color="auto"/>
          </w:divBdr>
        </w:div>
        <w:div w:id="2087922213">
          <w:marLeft w:val="1080"/>
          <w:marRight w:val="0"/>
          <w:marTop w:val="100"/>
          <w:marBottom w:val="0"/>
          <w:divBdr>
            <w:top w:val="none" w:sz="0" w:space="0" w:color="auto"/>
            <w:left w:val="none" w:sz="0" w:space="0" w:color="auto"/>
            <w:bottom w:val="none" w:sz="0" w:space="0" w:color="auto"/>
            <w:right w:val="none" w:sz="0" w:space="0" w:color="auto"/>
          </w:divBdr>
        </w:div>
      </w:divsChild>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535538631">
      <w:bodyDiv w:val="1"/>
      <w:marLeft w:val="0"/>
      <w:marRight w:val="0"/>
      <w:marTop w:val="0"/>
      <w:marBottom w:val="0"/>
      <w:divBdr>
        <w:top w:val="none" w:sz="0" w:space="0" w:color="auto"/>
        <w:left w:val="none" w:sz="0" w:space="0" w:color="auto"/>
        <w:bottom w:val="none" w:sz="0" w:space="0" w:color="auto"/>
        <w:right w:val="none" w:sz="0" w:space="0" w:color="auto"/>
      </w:divBdr>
    </w:div>
    <w:div w:id="1545406390">
      <w:bodyDiv w:val="1"/>
      <w:marLeft w:val="0"/>
      <w:marRight w:val="0"/>
      <w:marTop w:val="0"/>
      <w:marBottom w:val="0"/>
      <w:divBdr>
        <w:top w:val="none" w:sz="0" w:space="0" w:color="auto"/>
        <w:left w:val="none" w:sz="0" w:space="0" w:color="auto"/>
        <w:bottom w:val="none" w:sz="0" w:space="0" w:color="auto"/>
        <w:right w:val="none" w:sz="0" w:space="0" w:color="auto"/>
      </w:divBdr>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473655">
      <w:bodyDiv w:val="1"/>
      <w:marLeft w:val="0"/>
      <w:marRight w:val="0"/>
      <w:marTop w:val="0"/>
      <w:marBottom w:val="0"/>
      <w:divBdr>
        <w:top w:val="none" w:sz="0" w:space="0" w:color="auto"/>
        <w:left w:val="none" w:sz="0" w:space="0" w:color="auto"/>
        <w:bottom w:val="none" w:sz="0" w:space="0" w:color="auto"/>
        <w:right w:val="none" w:sz="0" w:space="0" w:color="auto"/>
      </w:divBdr>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660534">
      <w:bodyDiv w:val="1"/>
      <w:marLeft w:val="0"/>
      <w:marRight w:val="0"/>
      <w:marTop w:val="0"/>
      <w:marBottom w:val="0"/>
      <w:divBdr>
        <w:top w:val="none" w:sz="0" w:space="0" w:color="auto"/>
        <w:left w:val="none" w:sz="0" w:space="0" w:color="auto"/>
        <w:bottom w:val="none" w:sz="0" w:space="0" w:color="auto"/>
        <w:right w:val="none" w:sz="0" w:space="0" w:color="auto"/>
      </w:divBdr>
    </w:div>
    <w:div w:id="2076246245">
      <w:bodyDiv w:val="1"/>
      <w:marLeft w:val="0"/>
      <w:marRight w:val="0"/>
      <w:marTop w:val="0"/>
      <w:marBottom w:val="0"/>
      <w:divBdr>
        <w:top w:val="none" w:sz="0" w:space="0" w:color="auto"/>
        <w:left w:val="none" w:sz="0" w:space="0" w:color="auto"/>
        <w:bottom w:val="none" w:sz="0" w:space="0" w:color="auto"/>
        <w:right w:val="none" w:sz="0" w:space="0" w:color="auto"/>
      </w:divBdr>
      <w:divsChild>
        <w:div w:id="189728273">
          <w:marLeft w:val="3240"/>
          <w:marRight w:val="0"/>
          <w:marTop w:val="100"/>
          <w:marBottom w:val="0"/>
          <w:divBdr>
            <w:top w:val="none" w:sz="0" w:space="0" w:color="auto"/>
            <w:left w:val="none" w:sz="0" w:space="0" w:color="auto"/>
            <w:bottom w:val="none" w:sz="0" w:space="0" w:color="auto"/>
            <w:right w:val="none" w:sz="0" w:space="0" w:color="auto"/>
          </w:divBdr>
        </w:div>
        <w:div w:id="209616370">
          <w:marLeft w:val="1800"/>
          <w:marRight w:val="0"/>
          <w:marTop w:val="100"/>
          <w:marBottom w:val="0"/>
          <w:divBdr>
            <w:top w:val="none" w:sz="0" w:space="0" w:color="auto"/>
            <w:left w:val="none" w:sz="0" w:space="0" w:color="auto"/>
            <w:bottom w:val="none" w:sz="0" w:space="0" w:color="auto"/>
            <w:right w:val="none" w:sz="0" w:space="0" w:color="auto"/>
          </w:divBdr>
        </w:div>
        <w:div w:id="265424924">
          <w:marLeft w:val="360"/>
          <w:marRight w:val="0"/>
          <w:marTop w:val="200"/>
          <w:marBottom w:val="0"/>
          <w:divBdr>
            <w:top w:val="none" w:sz="0" w:space="0" w:color="auto"/>
            <w:left w:val="none" w:sz="0" w:space="0" w:color="auto"/>
            <w:bottom w:val="none" w:sz="0" w:space="0" w:color="auto"/>
            <w:right w:val="none" w:sz="0" w:space="0" w:color="auto"/>
          </w:divBdr>
        </w:div>
        <w:div w:id="890456545">
          <w:marLeft w:val="2520"/>
          <w:marRight w:val="0"/>
          <w:marTop w:val="100"/>
          <w:marBottom w:val="0"/>
          <w:divBdr>
            <w:top w:val="none" w:sz="0" w:space="0" w:color="auto"/>
            <w:left w:val="none" w:sz="0" w:space="0" w:color="auto"/>
            <w:bottom w:val="none" w:sz="0" w:space="0" w:color="auto"/>
            <w:right w:val="none" w:sz="0" w:space="0" w:color="auto"/>
          </w:divBdr>
        </w:div>
        <w:div w:id="907419336">
          <w:marLeft w:val="3960"/>
          <w:marRight w:val="0"/>
          <w:marTop w:val="100"/>
          <w:marBottom w:val="0"/>
          <w:divBdr>
            <w:top w:val="none" w:sz="0" w:space="0" w:color="auto"/>
            <w:left w:val="none" w:sz="0" w:space="0" w:color="auto"/>
            <w:bottom w:val="none" w:sz="0" w:space="0" w:color="auto"/>
            <w:right w:val="none" w:sz="0" w:space="0" w:color="auto"/>
          </w:divBdr>
        </w:div>
        <w:div w:id="968556575">
          <w:marLeft w:val="3240"/>
          <w:marRight w:val="0"/>
          <w:marTop w:val="100"/>
          <w:marBottom w:val="0"/>
          <w:divBdr>
            <w:top w:val="none" w:sz="0" w:space="0" w:color="auto"/>
            <w:left w:val="none" w:sz="0" w:space="0" w:color="auto"/>
            <w:bottom w:val="none" w:sz="0" w:space="0" w:color="auto"/>
            <w:right w:val="none" w:sz="0" w:space="0" w:color="auto"/>
          </w:divBdr>
        </w:div>
        <w:div w:id="1065182152">
          <w:marLeft w:val="1800"/>
          <w:marRight w:val="0"/>
          <w:marTop w:val="100"/>
          <w:marBottom w:val="0"/>
          <w:divBdr>
            <w:top w:val="none" w:sz="0" w:space="0" w:color="auto"/>
            <w:left w:val="none" w:sz="0" w:space="0" w:color="auto"/>
            <w:bottom w:val="none" w:sz="0" w:space="0" w:color="auto"/>
            <w:right w:val="none" w:sz="0" w:space="0" w:color="auto"/>
          </w:divBdr>
        </w:div>
        <w:div w:id="1113209570">
          <w:marLeft w:val="1800"/>
          <w:marRight w:val="0"/>
          <w:marTop w:val="100"/>
          <w:marBottom w:val="0"/>
          <w:divBdr>
            <w:top w:val="none" w:sz="0" w:space="0" w:color="auto"/>
            <w:left w:val="none" w:sz="0" w:space="0" w:color="auto"/>
            <w:bottom w:val="none" w:sz="0" w:space="0" w:color="auto"/>
            <w:right w:val="none" w:sz="0" w:space="0" w:color="auto"/>
          </w:divBdr>
        </w:div>
        <w:div w:id="1335574257">
          <w:marLeft w:val="3960"/>
          <w:marRight w:val="0"/>
          <w:marTop w:val="100"/>
          <w:marBottom w:val="0"/>
          <w:divBdr>
            <w:top w:val="none" w:sz="0" w:space="0" w:color="auto"/>
            <w:left w:val="none" w:sz="0" w:space="0" w:color="auto"/>
            <w:bottom w:val="none" w:sz="0" w:space="0" w:color="auto"/>
            <w:right w:val="none" w:sz="0" w:space="0" w:color="auto"/>
          </w:divBdr>
        </w:div>
        <w:div w:id="1373918537">
          <w:marLeft w:val="1080"/>
          <w:marRight w:val="0"/>
          <w:marTop w:val="100"/>
          <w:marBottom w:val="0"/>
          <w:divBdr>
            <w:top w:val="none" w:sz="0" w:space="0" w:color="auto"/>
            <w:left w:val="none" w:sz="0" w:space="0" w:color="auto"/>
            <w:bottom w:val="none" w:sz="0" w:space="0" w:color="auto"/>
            <w:right w:val="none" w:sz="0" w:space="0" w:color="auto"/>
          </w:divBdr>
        </w:div>
        <w:div w:id="1555048284">
          <w:marLeft w:val="1800"/>
          <w:marRight w:val="0"/>
          <w:marTop w:val="100"/>
          <w:marBottom w:val="0"/>
          <w:divBdr>
            <w:top w:val="none" w:sz="0" w:space="0" w:color="auto"/>
            <w:left w:val="none" w:sz="0" w:space="0" w:color="auto"/>
            <w:bottom w:val="none" w:sz="0" w:space="0" w:color="auto"/>
            <w:right w:val="none" w:sz="0" w:space="0" w:color="auto"/>
          </w:divBdr>
        </w:div>
        <w:div w:id="1794669877">
          <w:marLeft w:val="3960"/>
          <w:marRight w:val="0"/>
          <w:marTop w:val="100"/>
          <w:marBottom w:val="0"/>
          <w:divBdr>
            <w:top w:val="none" w:sz="0" w:space="0" w:color="auto"/>
            <w:left w:val="none" w:sz="0" w:space="0" w:color="auto"/>
            <w:bottom w:val="none" w:sz="0" w:space="0" w:color="auto"/>
            <w:right w:val="none" w:sz="0" w:space="0" w:color="auto"/>
          </w:divBdr>
        </w:div>
        <w:div w:id="1964918002">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2222222222.vsdx"/><Relationship Id="rId18" Type="http://schemas.openxmlformats.org/officeDocument/2006/relationships/package" Target="embeddings/Microsoft_Visio_Drawing355555555555.vsdx"/><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24444444444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D6E421.7A47AE20" TargetMode="External"/><Relationship Id="rId5" Type="http://schemas.openxmlformats.org/officeDocument/2006/relationships/webSettings" Target="webSettings.xml"/><Relationship Id="rId15" Type="http://schemas.openxmlformats.org/officeDocument/2006/relationships/package" Target="embeddings/Microsoft_Visio_Drawing133333333333.vsdx"/><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3111111111111.vsdx"/><Relationship Id="rId14" Type="http://schemas.openxmlformats.org/officeDocument/2006/relationships/image" Target="media/image4.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89777E-A166-4B67-8EB2-F59D7ACBE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18</Pages>
  <Words>4930</Words>
  <Characters>28103</Characters>
  <Application>Microsoft Office Word</Application>
  <DocSecurity>0</DocSecurity>
  <Lines>234</Lines>
  <Paragraphs>65</Paragraphs>
  <ScaleCrop>false</ScaleCrop>
  <Company>Asustek</Company>
  <LinksUpToDate>false</LinksUpToDate>
  <CharactersWithSpaces>32968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#58bis</dc:title>
  <dc:subject/>
  <dc:creator>ASUSTeK</dc:creator>
  <cp:keywords/>
  <cp:lastModifiedBy>Huawei</cp:lastModifiedBy>
  <cp:revision>98</cp:revision>
  <dcterms:created xsi:type="dcterms:W3CDTF">2021-01-12T07:50:00Z</dcterms:created>
  <dcterms:modified xsi:type="dcterms:W3CDTF">2021-01-15T03:45:00Z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(3)iC67pX5Qse3QG+29yla4uQvIJkxN6nazMTmk1cZF0/XtgoQN8YC8Jg4yghDT3eDylMfSXeNl
ecLpYzmU16KacNdaOFMebvGlc7Q7aM1T/0FtzuQQ/axOvGvynJh+7Sew1Lij6TDOefOB1vCx
MrcJmIah/xzBUCJ24MQipCuSshY+phBDMR7KiPljUJr8mQwWxbU8qGhZwnoNs+fe5cKpX1wW
piEJExC8RCKltzFwQy</vt:lpwstr>
  </property>
  <property fmtid="{D5CDD505-2E9C-101B-9397-08002B2CF9AE}" pid="4" name="_2015_ms_pID_7253431">
    <vt:lpwstr>iZlcTor6HdPPyZjAnBZ+HwKkMO70LfVJR0wYYV/PfFQ9lc7o/HSHQp
D46EIr2Gken6u1I12YPxjHJQjXz62WhPKEc/EBd/hwe+GOoYuKGekjXR0A15iuifb83AHPrL
YNAUDJf/pNOk42nWEzLx7tEbXKfrZ9wiKYhoCDzFcGp0keBvYVcZRIVgcraJDogLYvimPWSI
K0OFqkiCs8P1vg5EXyjZmx/23w3rF3pQXLBs</vt:lpwstr>
  </property>
  <property fmtid="{D5CDD505-2E9C-101B-9397-08002B2CF9AE}" pid="5" name="_2015_ms_pID_7253432">
    <vt:lpwstr>eA==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1610431815</vt:lpwstr>
  </property>
</Properties>
</file>